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33E6CF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5E6C0E" w:rsidRPr="005E6C0E">
        <w:rPr>
          <w:b/>
          <w:noProof/>
          <w:sz w:val="24"/>
          <w:lang w:val="sv-SE"/>
        </w:rPr>
        <w:t>S2-2600594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C21187D"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3DEFBF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p>
    <w:p w14:paraId="65CE4E4B" w14:textId="7C77896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C5BF5">
        <w:rPr>
          <w:rFonts w:ascii="Arial" w:hAnsi="Arial" w:cs="Arial"/>
          <w:b/>
        </w:rPr>
        <w:t>1</w:t>
      </w:r>
      <w:r w:rsidR="00AF5075">
        <w:rPr>
          <w:rFonts w:ascii="Arial" w:hAnsi="Arial" w:cs="Arial"/>
          <w:b/>
        </w:rPr>
        <w:t>.</w:t>
      </w:r>
      <w:r w:rsidR="005D68A3">
        <w:rPr>
          <w:rFonts w:ascii="Arial" w:hAnsi="Arial" w:cs="Arial"/>
          <w:b/>
        </w:rPr>
        <w:t>2</w:t>
      </w:r>
      <w:r w:rsidR="00AB1CCA" w:rsidRPr="003B3CC4">
        <w:rPr>
          <w:rFonts w:ascii="Arial" w:hAnsi="Arial" w:cs="Arial"/>
          <w:b/>
        </w:rPr>
        <w:t xml:space="preserve">] </w:t>
      </w:r>
      <w:r w:rsidR="00AF5075">
        <w:rPr>
          <w:rFonts w:ascii="Arial" w:hAnsi="Arial" w:cs="Arial"/>
          <w:b/>
        </w:rPr>
        <w:t xml:space="preserve">Solution for </w:t>
      </w:r>
      <w:r w:rsidR="00AA5521" w:rsidRPr="00AA5521">
        <w:rPr>
          <w:rFonts w:ascii="Arial" w:hAnsi="Arial" w:cs="Arial"/>
          <w:b/>
        </w:rPr>
        <w:t>Support for operator services</w:t>
      </w:r>
      <w:r w:rsidR="00AA5521">
        <w:rPr>
          <w:rFonts w:ascii="Arial" w:hAnsi="Arial" w:cs="Arial"/>
          <w:b/>
        </w:rPr>
        <w:t xml:space="preserve"> – a</w:t>
      </w:r>
      <w:r w:rsidR="00AA5521" w:rsidRPr="00AA5521">
        <w:rPr>
          <w:rFonts w:ascii="Arial" w:hAnsi="Arial" w:cs="Arial"/>
          <w:b/>
        </w:rPr>
        <w:t xml:space="preserve">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14CF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C5BF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7983E672" w:rsidR="00D24BB9" w:rsidRDefault="00D24BB9" w:rsidP="00D24BB9">
      <w:pPr>
        <w:rPr>
          <w:rFonts w:ascii="Arial" w:hAnsi="Arial" w:cs="Arial"/>
          <w:i/>
        </w:rPr>
      </w:pPr>
      <w:r>
        <w:rPr>
          <w:rFonts w:ascii="Arial" w:hAnsi="Arial" w:cs="Arial"/>
          <w:i/>
        </w:rPr>
        <w:t xml:space="preserve">Abstract of the contribution: </w:t>
      </w:r>
      <w:r w:rsidR="00DC5BF5">
        <w:rPr>
          <w:rFonts w:ascii="Arial" w:hAnsi="Arial" w:cs="Arial"/>
          <w:i/>
        </w:rPr>
        <w:t>Proposes</w:t>
      </w:r>
      <w:r w:rsidR="002A0820">
        <w:rPr>
          <w:rFonts w:ascii="Arial" w:hAnsi="Arial" w:cs="Arial"/>
          <w:i/>
        </w:rPr>
        <w:t xml:space="preserve"> solution</w:t>
      </w:r>
      <w:r w:rsidR="005E6C0E">
        <w:rPr>
          <w:rFonts w:ascii="Arial" w:hAnsi="Arial" w:cs="Arial"/>
          <w:i/>
        </w:rPr>
        <w:t xml:space="preserve"> framework for operator services both over PDU session and over NAS transport.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24B343F" w14:textId="19F31A3B" w:rsidR="00DC5BF5" w:rsidRDefault="00DC5BF5" w:rsidP="00DC5BF5">
      <w:pPr>
        <w:rPr>
          <w:lang w:eastAsia="ko-KR"/>
        </w:rPr>
      </w:pPr>
      <w:r>
        <w:rPr>
          <w:lang w:eastAsia="ko-KR"/>
        </w:rPr>
        <w:t xml:space="preserve">This paper proposes </w:t>
      </w:r>
      <w:r w:rsidR="00F72BC7">
        <w:rPr>
          <w:lang w:eastAsia="ko-KR"/>
        </w:rPr>
        <w:t xml:space="preserve">a solution </w:t>
      </w:r>
      <w:r w:rsidR="00E54D97">
        <w:rPr>
          <w:lang w:eastAsia="ko-KR"/>
        </w:rPr>
        <w:t>framework for operator services</w:t>
      </w:r>
      <w:r w:rsidR="00164C65">
        <w:rPr>
          <w:lang w:eastAsia="ko-KR"/>
        </w:rPr>
        <w:t xml:space="preserve">: </w:t>
      </w:r>
    </w:p>
    <w:p w14:paraId="1B1E693C" w14:textId="3A979636" w:rsidR="00164C65" w:rsidRDefault="00E54D97" w:rsidP="00164C65">
      <w:pPr>
        <w:pStyle w:val="ListParagraph"/>
        <w:numPr>
          <w:ilvl w:val="0"/>
          <w:numId w:val="2"/>
        </w:numPr>
        <w:rPr>
          <w:lang w:eastAsia="ko-KR"/>
        </w:rPr>
      </w:pPr>
      <w:r>
        <w:rPr>
          <w:lang w:eastAsia="ko-KR"/>
        </w:rPr>
        <w:t>Operator services over user plane</w:t>
      </w:r>
    </w:p>
    <w:p w14:paraId="7828E071" w14:textId="3611924D" w:rsidR="00164C65" w:rsidRDefault="00E54D97" w:rsidP="00164C65">
      <w:pPr>
        <w:pStyle w:val="ListParagraph"/>
        <w:numPr>
          <w:ilvl w:val="0"/>
          <w:numId w:val="2"/>
        </w:numPr>
        <w:rPr>
          <w:lang w:eastAsia="ko-KR"/>
        </w:rPr>
      </w:pPr>
      <w:r>
        <w:rPr>
          <w:lang w:eastAsia="ko-KR"/>
        </w:rPr>
        <w:t>Operator services over control plane via enhanced NAS transport</w:t>
      </w:r>
      <w:r w:rsidR="009D352D">
        <w:rPr>
          <w:lang w:eastAsia="ko-KR"/>
        </w:rPr>
        <w:t xml:space="preserve">. </w:t>
      </w:r>
    </w:p>
    <w:p w14:paraId="3A210216" w14:textId="121DF4F6"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rsidTr="00164C65">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4BE3C06" w:rsidR="002518BD" w:rsidRPr="001D0732" w:rsidRDefault="002518BD">
            <w:pPr>
              <w:pStyle w:val="TAH"/>
              <w:rPr>
                <w:rFonts w:eastAsia="DengXian"/>
                <w:lang w:eastAsia="zh-CN"/>
              </w:rPr>
            </w:pPr>
            <w:r w:rsidRPr="001D0732">
              <w:rPr>
                <w:rFonts w:eastAsia="DengXian"/>
                <w:lang w:eastAsia="zh-CN"/>
              </w:rPr>
              <w:t>#</w:t>
            </w:r>
            <w:r w:rsidR="00164C65">
              <w:rPr>
                <w:rFonts w:eastAsia="DengXian"/>
                <w:lang w:eastAsia="zh-CN"/>
              </w:rPr>
              <w:t>1</w:t>
            </w:r>
            <w:ins w:id="26" w:author="Miguel Griot" w:date="2026-01-22T10:21:00Z" w16du:dateUtc="2026-01-22T18:21:00Z">
              <w:r w:rsidR="00006275">
                <w:rPr>
                  <w:rFonts w:eastAsia="DengXian"/>
                  <w:lang w:eastAsia="zh-CN"/>
                </w:rPr>
                <w:t>.2</w:t>
              </w:r>
            </w:ins>
          </w:p>
        </w:tc>
        <w:tc>
          <w:tcPr>
            <w:tcW w:w="457" w:type="dxa"/>
            <w:tcBorders>
              <w:top w:val="single" w:sz="4" w:space="0" w:color="auto"/>
              <w:left w:val="single" w:sz="4" w:space="0" w:color="auto"/>
              <w:bottom w:val="single" w:sz="4" w:space="0" w:color="auto"/>
              <w:right w:val="single" w:sz="4" w:space="0" w:color="auto"/>
            </w:tcBorders>
          </w:tcPr>
          <w:p w14:paraId="5023EC4A" w14:textId="49C28EDE"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6EE5DC34" w:rsidR="002518BD" w:rsidRPr="001D0732" w:rsidRDefault="002518BD">
            <w:pPr>
              <w:pStyle w:val="TAH"/>
              <w:rPr>
                <w:rFonts w:eastAsia="DengXian"/>
                <w:lang w:eastAsia="zh-CN"/>
              </w:rPr>
            </w:pPr>
            <w:r w:rsidRPr="001D0732">
              <w:rPr>
                <w:rFonts w:eastAsia="DengXian"/>
                <w:lang w:eastAsia="zh-CN"/>
              </w:rPr>
              <w:t>#</w:t>
            </w:r>
            <w:ins w:id="27" w:author="Miguel Griot" w:date="2026-01-27T13:44:00Z" w16du:dateUtc="2026-01-27T21:44:00Z">
              <w:r w:rsidR="00E54D97">
                <w:rPr>
                  <w:rFonts w:eastAsia="DengXian"/>
                  <w:lang w:eastAsia="zh-CN"/>
                </w:rPr>
                <w:t>Y</w:t>
              </w:r>
            </w:ins>
          </w:p>
        </w:tc>
        <w:tc>
          <w:tcPr>
            <w:tcW w:w="775" w:type="dxa"/>
            <w:tcBorders>
              <w:top w:val="single" w:sz="4" w:space="0" w:color="auto"/>
              <w:left w:val="single" w:sz="4" w:space="0" w:color="auto"/>
              <w:bottom w:val="single" w:sz="4" w:space="0" w:color="auto"/>
              <w:right w:val="single" w:sz="4" w:space="0" w:color="auto"/>
            </w:tcBorders>
          </w:tcPr>
          <w:p w14:paraId="2FD0B7FB" w14:textId="7716E90D" w:rsidR="002518BD" w:rsidRPr="001D0732" w:rsidRDefault="00164C65">
            <w:pPr>
              <w:pStyle w:val="TAC"/>
              <w:rPr>
                <w:rFonts w:eastAsia="DengXian"/>
                <w:lang w:eastAsia="zh-CN"/>
              </w:rPr>
            </w:pPr>
            <w:ins w:id="28" w:author="QC-new changes" w:date="2026-01-16T11:58:00Z" w16du:dateUtc="2026-01-16T11:58: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5946BD" w14:textId="7E0A753B" w:rsidR="00E642B8" w:rsidRDefault="00E642B8" w:rsidP="00E642B8">
      <w:pPr>
        <w:pStyle w:val="Heading3"/>
        <w:rPr>
          <w:ins w:id="29" w:author="QC-new changes" w:date="2026-01-16T15:45:00Z" w16du:dateUtc="2026-01-16T15:45:00Z"/>
        </w:rPr>
      </w:pPr>
      <w:bookmarkStart w:id="30" w:name="startOfAnnexes"/>
      <w:bookmarkStart w:id="31" w:name="_Toc204948592"/>
      <w:bookmarkStart w:id="32" w:name="_Toc204948719"/>
      <w:bookmarkStart w:id="33" w:name="_Toc206752137"/>
      <w:bookmarkStart w:id="34" w:name="_Toc214981698"/>
      <w:bookmarkStart w:id="35" w:name="_Toc214989623"/>
      <w:bookmarkStart w:id="36" w:name="_Toc215056200"/>
      <w:bookmarkStart w:id="37" w:name="_Toc215665847"/>
      <w:bookmarkEnd w:id="30"/>
      <w:ins w:id="38" w:author="QC-new changes" w:date="2026-01-16T15:45:00Z" w16du:dateUtc="2026-01-16T15:45:00Z">
        <w:r w:rsidRPr="001D0732">
          <w:t>6.X</w:t>
        </w:r>
        <w:r>
          <w:t>.Y</w:t>
        </w:r>
        <w:r w:rsidRPr="001D0732">
          <w:tab/>
          <w:t>Solution #</w:t>
        </w:r>
      </w:ins>
      <w:ins w:id="39" w:author="Miguel Griot" w:date="2026-01-27T14:33:00Z" w16du:dateUtc="2026-01-27T22:33:00Z">
        <w:r w:rsidR="00E50BA6">
          <w:t>X.</w:t>
        </w:r>
      </w:ins>
      <w:ins w:id="40" w:author="Miguel Griot" w:date="2026-01-27T14:32:00Z" w16du:dateUtc="2026-01-27T22:32:00Z">
        <w:r w:rsidR="00E50BA6">
          <w:t>Y</w:t>
        </w:r>
      </w:ins>
      <w:ins w:id="41" w:author="QC-new changes" w:date="2026-01-16T15:45:00Z" w16du:dateUtc="2026-01-16T15:45:00Z">
        <w:r w:rsidRPr="001D0732">
          <w:t xml:space="preserve">: </w:t>
        </w:r>
        <w:bookmarkStart w:id="42" w:name="_Toc500949099"/>
        <w:bookmarkStart w:id="43" w:name="_Toc204948593"/>
        <w:bookmarkStart w:id="44" w:name="_Toc204948720"/>
        <w:bookmarkStart w:id="45" w:name="_Toc206752138"/>
        <w:bookmarkStart w:id="46" w:name="_Toc214981699"/>
        <w:bookmarkStart w:id="47" w:name="_Toc214989624"/>
        <w:bookmarkStart w:id="48" w:name="_Toc215056201"/>
        <w:bookmarkStart w:id="49" w:name="_Toc215665848"/>
        <w:bookmarkEnd w:id="31"/>
        <w:bookmarkEnd w:id="32"/>
        <w:bookmarkEnd w:id="33"/>
        <w:bookmarkEnd w:id="34"/>
        <w:bookmarkEnd w:id="35"/>
        <w:bookmarkEnd w:id="36"/>
        <w:bookmarkEnd w:id="37"/>
        <w:r w:rsidRPr="00164C65">
          <w:t>Support for</w:t>
        </w:r>
      </w:ins>
      <w:ins w:id="50" w:author="Miguel Griot" w:date="2026-01-22T09:03:00Z" w16du:dateUtc="2026-01-22T17:03:00Z">
        <w:r w:rsidR="00BD3BC5">
          <w:t xml:space="preserve"> </w:t>
        </w:r>
      </w:ins>
      <w:ins w:id="51" w:author="Miguel Griot" w:date="2026-01-22T09:04:00Z" w16du:dateUtc="2026-01-22T17:04:00Z">
        <w:r w:rsidR="0074763F">
          <w:t>operator services framework</w:t>
        </w:r>
      </w:ins>
      <w:ins w:id="52" w:author="Miguel Griot" w:date="2026-01-22T09:03:00Z" w16du:dateUtc="2026-01-22T17:03:00Z">
        <w:r w:rsidR="00BD3BC5">
          <w:t>.</w:t>
        </w:r>
      </w:ins>
      <w:ins w:id="53" w:author="QC-new changes" w:date="2026-01-16T15:45:00Z" w16du:dateUtc="2026-01-16T15:45:00Z">
        <w:r w:rsidRPr="00164C65">
          <w:t xml:space="preserve"> </w:t>
        </w:r>
      </w:ins>
    </w:p>
    <w:p w14:paraId="17FBAC2F" w14:textId="77777777" w:rsidR="00E642B8" w:rsidRPr="001D0732" w:rsidRDefault="00E642B8" w:rsidP="00581941">
      <w:pPr>
        <w:pStyle w:val="Heading4"/>
        <w:rPr>
          <w:ins w:id="54" w:author="QC-new changes" w:date="2026-01-16T15:45:00Z" w16du:dateUtc="2026-01-16T15:45:00Z"/>
        </w:rPr>
      </w:pPr>
      <w:ins w:id="55" w:author="QC-new changes" w:date="2026-01-16T15:45:00Z" w16du:dateUtc="2026-01-16T15:45:00Z">
        <w:r w:rsidRPr="001D0732">
          <w:t>6.X.Y.0</w:t>
        </w:r>
        <w:r w:rsidRPr="001D0732">
          <w:tab/>
        </w:r>
        <w:bookmarkEnd w:id="42"/>
        <w:r>
          <w:t xml:space="preserve">Topics addressed and </w:t>
        </w:r>
        <w:r w:rsidRPr="001D0732">
          <w:t xml:space="preserve">High-level </w:t>
        </w:r>
        <w:r>
          <w:t>S</w:t>
        </w:r>
        <w:r w:rsidRPr="001D0732">
          <w:t>olution Principles</w:t>
        </w:r>
        <w:bookmarkEnd w:id="43"/>
        <w:bookmarkEnd w:id="44"/>
        <w:bookmarkEnd w:id="45"/>
        <w:bookmarkEnd w:id="46"/>
        <w:bookmarkEnd w:id="47"/>
        <w:bookmarkEnd w:id="48"/>
        <w:bookmarkEnd w:id="49"/>
      </w:ins>
    </w:p>
    <w:p w14:paraId="2D0953A7" w14:textId="7AF1B4A4" w:rsidR="00E642B8" w:rsidRDefault="00E642B8" w:rsidP="00E642B8">
      <w:pPr>
        <w:rPr>
          <w:ins w:id="56" w:author="QC-new changes" w:date="2026-01-16T15:45:00Z" w16du:dateUtc="2026-01-16T15:45:00Z"/>
        </w:rPr>
      </w:pPr>
      <w:bookmarkStart w:id="57" w:name="_Toc500949101"/>
      <w:ins w:id="58" w:author="QC-new changes" w:date="2026-01-16T15:45:00Z" w16du:dateUtc="2026-01-16T15:45:00Z">
        <w:r>
          <w:t>This solution addresses the following aspects of KI#1</w:t>
        </w:r>
      </w:ins>
      <w:ins w:id="59" w:author="Miguel Griot" w:date="2026-01-22T06:25:00Z" w16du:dateUtc="2026-01-22T14:25:00Z">
        <w:r w:rsidR="00581941">
          <w:t>.</w:t>
        </w:r>
      </w:ins>
      <w:ins w:id="60" w:author="Miguel Griot" w:date="2026-01-22T09:07:00Z" w16du:dateUtc="2026-01-22T17:07:00Z">
        <w:r w:rsidR="0099544A">
          <w:t>2</w:t>
        </w:r>
      </w:ins>
      <w:ins w:id="61" w:author="QC-new changes" w:date="2026-01-16T15:45:00Z" w16du:dateUtc="2026-01-16T15:45:00Z">
        <w:r>
          <w:t xml:space="preserve">: </w:t>
        </w:r>
      </w:ins>
    </w:p>
    <w:p w14:paraId="59DAF992" w14:textId="095F963E" w:rsidR="00E642B8" w:rsidRPr="00786883" w:rsidDel="0099544A" w:rsidRDefault="00E642B8" w:rsidP="00E642B8">
      <w:pPr>
        <w:pStyle w:val="B1"/>
        <w:rPr>
          <w:ins w:id="62" w:author="QC-new changes" w:date="2026-01-16T15:45:00Z" w16du:dateUtc="2026-01-16T15:45:00Z"/>
          <w:del w:id="63" w:author="Miguel Griot" w:date="2026-01-22T09:07:00Z" w16du:dateUtc="2026-01-22T17:07:00Z"/>
        </w:rPr>
      </w:pPr>
      <w:ins w:id="64" w:author="QC-new changes" w:date="2026-01-16T15:45:00Z" w16du:dateUtc="2026-01-16T15:45:00Z">
        <w:r w:rsidRPr="00786883">
          <w:t xml:space="preserve">- </w:t>
        </w:r>
      </w:ins>
      <w:ins w:id="65" w:author="Miguel Griot" w:date="2026-01-22T09:07:00Z" w16du:dateUtc="2026-01-22T17:07:00Z">
        <w:r w:rsidR="0099544A">
          <w:tab/>
        </w:r>
        <w:r w:rsidR="0099544A" w:rsidRPr="0099544A">
          <w:t>Whether and how to support generic mechanisms (e.g. service discovery, service authorization, transport mechanism) for UE to Core Network interaction to support operator services.</w:t>
        </w:r>
      </w:ins>
    </w:p>
    <w:p w14:paraId="7A85DD06" w14:textId="3F671300" w:rsidR="000C6DE0" w:rsidRDefault="000C6DE0" w:rsidP="00E642B8">
      <w:pPr>
        <w:rPr>
          <w:ins w:id="66" w:author="Miguel Griot" w:date="2026-01-22T06:27:00Z" w16du:dateUtc="2026-01-22T14:27:00Z"/>
        </w:rPr>
      </w:pPr>
      <w:ins w:id="67" w:author="Miguel Griot" w:date="2026-01-22T06:26:00Z" w16du:dateUtc="2026-01-22T14:26:00Z">
        <w:r>
          <w:t xml:space="preserve">The considerations for this solution are as </w:t>
        </w:r>
      </w:ins>
      <w:ins w:id="68" w:author="Miguel Griot" w:date="2026-01-22T06:27:00Z" w16du:dateUtc="2026-01-22T14:27:00Z">
        <w:r>
          <w:t>follows:</w:t>
        </w:r>
      </w:ins>
    </w:p>
    <w:p w14:paraId="37BA2025" w14:textId="1D4AB2CD" w:rsidR="000C6DE0" w:rsidRDefault="000C6DE0" w:rsidP="000C6DE0">
      <w:pPr>
        <w:pStyle w:val="B1"/>
        <w:rPr>
          <w:ins w:id="69" w:author="Miguel Griot" w:date="2026-01-22T06:29:00Z" w16du:dateUtc="2026-01-22T14:29:00Z"/>
        </w:rPr>
      </w:pPr>
      <w:ins w:id="70" w:author="Miguel Griot" w:date="2026-01-22T06:27:00Z" w16du:dateUtc="2026-01-22T14:27:00Z">
        <w:r>
          <w:t>-</w:t>
        </w:r>
        <w:r>
          <w:tab/>
        </w:r>
      </w:ins>
      <w:ins w:id="71" w:author="Miguel Griot" w:date="2026-01-22T09:08:00Z" w16du:dateUtc="2026-01-22T17:08:00Z">
        <w:r w:rsidR="001D0412">
          <w:t xml:space="preserve">Operator services visible to the user need to </w:t>
        </w:r>
      </w:ins>
      <w:ins w:id="72" w:author="Miguel Griot" w:date="2026-01-22T09:09:00Z" w16du:dateUtc="2026-01-22T17:09:00Z">
        <w:r w:rsidR="001D0412">
          <w:t>be available</w:t>
        </w:r>
        <w:r w:rsidR="00507A31">
          <w:t xml:space="preserve"> everywhere, every time the user needs the service. </w:t>
        </w:r>
      </w:ins>
      <w:ins w:id="73" w:author="Miguel Griot" w:date="2026-01-22T06:29:00Z" w16du:dateUtc="2026-01-22T14:29:00Z">
        <w:r w:rsidR="0051477C">
          <w:t xml:space="preserve"> </w:t>
        </w:r>
      </w:ins>
    </w:p>
    <w:p w14:paraId="03A6220E" w14:textId="2695C7F9" w:rsidR="0051477C" w:rsidRDefault="0051477C" w:rsidP="000C6DE0">
      <w:pPr>
        <w:pStyle w:val="B1"/>
        <w:rPr>
          <w:ins w:id="74" w:author="Miguel Griot" w:date="2026-01-22T09:11:00Z" w16du:dateUtc="2026-01-22T17:11:00Z"/>
        </w:rPr>
      </w:pPr>
      <w:ins w:id="75" w:author="Miguel Griot" w:date="2026-01-22T06:29:00Z" w16du:dateUtc="2026-01-22T14:29:00Z">
        <w:r>
          <w:lastRenderedPageBreak/>
          <w:t>-</w:t>
        </w:r>
        <w:r>
          <w:tab/>
        </w:r>
      </w:ins>
      <w:ins w:id="76" w:author="Miguel Griot" w:date="2026-01-22T09:10:00Z" w16du:dateUtc="2026-01-22T17:10:00Z">
        <w:r w:rsidR="00887878">
          <w:t xml:space="preserve">The above means that any </w:t>
        </w:r>
        <w:r w:rsidR="005B49FE">
          <w:t>framework for servi</w:t>
        </w:r>
        <w:r w:rsidR="0088028B">
          <w:t>ce needs to consider that services nee</w:t>
        </w:r>
      </w:ins>
      <w:ins w:id="77" w:author="Miguel Griot" w:date="2026-01-22T09:11:00Z" w16du:dateUtc="2026-01-22T17:11:00Z">
        <w:r w:rsidR="0088028B">
          <w:t>d to be available to the user at least over 5G and 6G, preferably ov</w:t>
        </w:r>
      </w:ins>
      <w:ins w:id="78" w:author="Miguel Griot" w:date="2026-01-22T09:12:00Z" w16du:dateUtc="2026-01-22T17:12:00Z">
        <w:r w:rsidR="00124620">
          <w:t>er 4G, as it is not realist</w:t>
        </w:r>
      </w:ins>
      <w:ins w:id="79" w:author="Miguel Griot" w:date="2026-01-22T09:13:00Z" w16du:dateUtc="2026-01-22T17:13:00Z">
        <w:r w:rsidR="00124620">
          <w:t xml:space="preserve">ic to expect 6G coverage </w:t>
        </w:r>
        <w:r w:rsidR="00253E10">
          <w:t>to provided ubiquitously in all deployments, and a mix of at least 5G and 6G deployments are expected</w:t>
        </w:r>
        <w:r w:rsidR="00124D43">
          <w:t xml:space="preserve"> to coexist for a </w:t>
        </w:r>
      </w:ins>
      <w:ins w:id="80" w:author="Miguel Griot" w:date="2026-01-22T09:14:00Z" w16du:dateUtc="2026-01-22T17:14:00Z">
        <w:r w:rsidR="00124D43">
          <w:t xml:space="preserve">substantial period of time. </w:t>
        </w:r>
      </w:ins>
    </w:p>
    <w:p w14:paraId="1986B9B1" w14:textId="52572C50" w:rsidR="00A25072" w:rsidRDefault="00A25072" w:rsidP="000C6DE0">
      <w:pPr>
        <w:pStyle w:val="B1"/>
        <w:rPr>
          <w:ins w:id="81" w:author="Miguel Griot" w:date="2026-01-22T06:26:00Z" w16du:dateUtc="2026-01-22T14:26:00Z"/>
        </w:rPr>
      </w:pPr>
      <w:ins w:id="82" w:author="Miguel Griot" w:date="2026-01-22T09:11:00Z" w16du:dateUtc="2026-01-22T17:11:00Z">
        <w:r>
          <w:t>-</w:t>
        </w:r>
        <w:r>
          <w:tab/>
          <w:t xml:space="preserve"> </w:t>
        </w:r>
      </w:ins>
      <w:ins w:id="83" w:author="Miguel Griot" w:date="2026-01-22T09:14:00Z" w16du:dateUtc="2026-01-22T17:14:00Z">
        <w:r w:rsidR="00363C4E">
          <w:t xml:space="preserve">To reduce complexity, adoption of new service should have no to minimal impact on the </w:t>
        </w:r>
        <w:r w:rsidR="003C1EBF">
          <w:t>underlaying protocols</w:t>
        </w:r>
      </w:ins>
      <w:ins w:id="84" w:author="Miguel Griot" w:date="2026-01-22T09:15:00Z" w16du:dateUtc="2026-01-22T17:15:00Z">
        <w:r w:rsidR="003C1EBF">
          <w:t>.</w:t>
        </w:r>
      </w:ins>
    </w:p>
    <w:p w14:paraId="40A52FF4" w14:textId="7FAF1357" w:rsidR="00E642B8" w:rsidRDefault="00E642B8" w:rsidP="00E642B8">
      <w:pPr>
        <w:rPr>
          <w:ins w:id="85" w:author="QC-new changes" w:date="2026-01-16T15:45:00Z" w16du:dateUtc="2026-01-16T15:45:00Z"/>
        </w:rPr>
      </w:pPr>
      <w:ins w:id="86" w:author="QC-new changes" w:date="2026-01-16T15:45:00Z" w16du:dateUtc="2026-01-16T15:45:00Z">
        <w:r>
          <w:t xml:space="preserve">The principles of the solution are as follows: </w:t>
        </w:r>
      </w:ins>
    </w:p>
    <w:p w14:paraId="7A57A233" w14:textId="50061868" w:rsidR="00F835A5" w:rsidRDefault="00E642B8" w:rsidP="00F835A5">
      <w:pPr>
        <w:pStyle w:val="B1"/>
        <w:rPr>
          <w:ins w:id="87" w:author="Miguel Griot" w:date="2026-01-22T09:21:00Z" w16du:dateUtc="2026-01-22T17:21:00Z"/>
        </w:rPr>
      </w:pPr>
      <w:ins w:id="88" w:author="QC-new changes" w:date="2026-01-16T15:45:00Z" w16du:dateUtc="2026-01-16T15:45:00Z">
        <w:r>
          <w:t xml:space="preserve">- </w:t>
        </w:r>
      </w:ins>
      <w:ins w:id="89" w:author="Miguel Griot" w:date="2026-01-22T06:38:00Z" w16du:dateUtc="2026-01-22T14:38:00Z">
        <w:r w:rsidR="00AD5B2E">
          <w:tab/>
        </w:r>
      </w:ins>
      <w:ins w:id="90" w:author="Miguel Griot" w:date="2026-01-22T09:20:00Z" w16du:dateUtc="2026-01-22T17:20:00Z">
        <w:r w:rsidR="000156E4">
          <w:t>To minimize impacts to the underlaying protocols and functionality, e.g. NAS, services should be self-contained</w:t>
        </w:r>
      </w:ins>
      <w:ins w:id="91" w:author="Miguel Griot" w:date="2026-01-22T09:21:00Z" w16du:dateUtc="2026-01-22T17:21:00Z">
        <w:r w:rsidR="005E3D4F">
          <w:t>. D</w:t>
        </w:r>
      </w:ins>
      <w:ins w:id="92" w:author="Miguel Griot" w:date="2026-01-22T09:20:00Z" w16du:dateUtc="2026-01-22T17:20:00Z">
        <w:r w:rsidR="003905F5">
          <w:t xml:space="preserve">ependency </w:t>
        </w:r>
      </w:ins>
      <w:ins w:id="93" w:author="Miguel Griot" w:date="2026-01-22T09:21:00Z" w16du:dateUtc="2026-01-22T17:21:00Z">
        <w:r w:rsidR="005E3D4F">
          <w:t xml:space="preserve">of the service </w:t>
        </w:r>
      </w:ins>
      <w:ins w:id="94" w:author="Miguel Griot" w:date="2026-01-22T09:20:00Z" w16du:dateUtc="2026-01-22T17:20:00Z">
        <w:r w:rsidR="003905F5">
          <w:t>to intermediate nodes, other than for transport handling and transport po</w:t>
        </w:r>
      </w:ins>
      <w:ins w:id="95" w:author="Miguel Griot" w:date="2026-01-22T09:21:00Z" w16du:dateUtc="2026-01-22T17:21:00Z">
        <w:r w:rsidR="003905F5">
          <w:t xml:space="preserve">licies, </w:t>
        </w:r>
        <w:r w:rsidR="005E3D4F">
          <w:t xml:space="preserve">should be avoided. </w:t>
        </w:r>
      </w:ins>
    </w:p>
    <w:p w14:paraId="7CB69519" w14:textId="77777777" w:rsidR="00E54D97" w:rsidRDefault="000156E4" w:rsidP="00713E10">
      <w:pPr>
        <w:pStyle w:val="B1"/>
      </w:pPr>
      <w:ins w:id="96" w:author="Miguel Griot" w:date="2026-01-22T09:20:00Z" w16du:dateUtc="2026-01-22T17:20:00Z">
        <w:r>
          <w:t>-</w:t>
        </w:r>
        <w:r>
          <w:tab/>
        </w:r>
      </w:ins>
      <w:ins w:id="97" w:author="Miguel Griot" w:date="2026-01-22T09:16:00Z" w16du:dateUtc="2026-01-22T17:16:00Z">
        <w:r w:rsidR="00713E10">
          <w:t xml:space="preserve">Services can be categorized into 2 </w:t>
        </w:r>
        <w:r w:rsidR="00251FFC">
          <w:t xml:space="preserve">high level categories: </w:t>
        </w:r>
      </w:ins>
    </w:p>
    <w:p w14:paraId="02D991A6" w14:textId="5A24EB42" w:rsidR="00E54D97" w:rsidRDefault="00E54D97" w:rsidP="00E54D97">
      <w:pPr>
        <w:pStyle w:val="B2"/>
      </w:pPr>
      <w:ins w:id="98" w:author="Miguel Griot" w:date="2026-01-27T13:40:00Z" w16du:dateUtc="2026-01-27T21:40:00Z">
        <w:r>
          <w:t xml:space="preserve">Category </w:t>
        </w:r>
      </w:ins>
      <w:ins w:id="99" w:author="Miguel Griot" w:date="2026-01-22T09:16:00Z" w16du:dateUtc="2026-01-22T17:16:00Z">
        <w:r w:rsidR="00251FFC">
          <w:t xml:space="preserve">a) services that </w:t>
        </w:r>
      </w:ins>
      <w:ins w:id="100" w:author="Miguel Griot" w:date="2026-01-27T13:40:00Z" w16du:dateUtc="2026-01-27T21:40:00Z">
        <w:r>
          <w:t xml:space="preserve">require QoS: e.g. services that </w:t>
        </w:r>
      </w:ins>
      <w:ins w:id="101" w:author="Miguel Griot" w:date="2026-01-22T09:17:00Z" w16du:dateUtc="2026-01-22T17:17:00Z">
        <w:r w:rsidR="00251FFC">
          <w:t>produce large</w:t>
        </w:r>
      </w:ins>
      <w:ins w:id="102" w:author="Miguel Griot" w:date="2026-01-27T13:41:00Z" w16du:dateUtc="2026-01-27T21:41:00Z">
        <w:r>
          <w:t xml:space="preserve"> PDUs or frequent communication</w:t>
        </w:r>
      </w:ins>
      <w:ins w:id="103" w:author="Miguel Griot" w:date="2026-01-22T09:17:00Z" w16du:dateUtc="2026-01-22T17:17:00Z">
        <w:r w:rsidR="00251FFC">
          <w:t xml:space="preserve"> requiring QoS considerations, e.g. </w:t>
        </w:r>
        <w:r w:rsidR="005659C8">
          <w:t xml:space="preserve">compute, agentic AI, </w:t>
        </w:r>
      </w:ins>
      <w:ins w:id="104" w:author="Miguel Griot" w:date="2026-01-22T09:18:00Z" w16du:dateUtc="2026-01-22T17:18:00Z">
        <w:r w:rsidR="00BD7207">
          <w:t>voice</w:t>
        </w:r>
      </w:ins>
      <w:ins w:id="105" w:author="Miguel Griot" w:date="2026-01-27T13:41:00Z" w16du:dateUtc="2026-01-27T21:41:00Z">
        <w:r>
          <w:t xml:space="preserve">. </w:t>
        </w:r>
      </w:ins>
    </w:p>
    <w:p w14:paraId="67EAF08F" w14:textId="6F6E2E87" w:rsidR="00241600" w:rsidDel="008C77C5" w:rsidRDefault="00E54D97" w:rsidP="00E54D97">
      <w:pPr>
        <w:pStyle w:val="B2"/>
        <w:rPr>
          <w:del w:id="106" w:author="Miguel Griot" w:date="2026-01-22T09:16:00Z" w16du:dateUtc="2026-01-22T17:16:00Z"/>
        </w:rPr>
      </w:pPr>
      <w:ins w:id="107" w:author="Miguel Griot" w:date="2026-01-27T13:40:00Z" w16du:dateUtc="2026-01-27T21:40:00Z">
        <w:r>
          <w:t xml:space="preserve">Category </w:t>
        </w:r>
      </w:ins>
      <w:ins w:id="108" w:author="Miguel Griot" w:date="2026-01-22T09:17:00Z" w16du:dateUtc="2026-01-22T17:17:00Z">
        <w:r w:rsidR="00251FFC">
          <w:t xml:space="preserve">b) </w:t>
        </w:r>
      </w:ins>
      <w:ins w:id="109" w:author="Miguel Griot" w:date="2026-01-22T09:18:00Z" w16du:dateUtc="2026-01-22T17:18:00Z">
        <w:r w:rsidR="00BD7207">
          <w:t xml:space="preserve">services that </w:t>
        </w:r>
      </w:ins>
      <w:ins w:id="110" w:author="Miguel Griot" w:date="2026-01-27T13:41:00Z" w16du:dateUtc="2026-01-27T21:41:00Z">
        <w:r>
          <w:t>do not require QoS: e.</w:t>
        </w:r>
      </w:ins>
      <w:ins w:id="111" w:author="Miguel Griot" w:date="2026-01-27T13:42:00Z" w16du:dateUtc="2026-01-27T21:42:00Z">
        <w:r>
          <w:t xml:space="preserve">g. services that </w:t>
        </w:r>
      </w:ins>
      <w:ins w:id="112" w:author="Miguel Griot" w:date="2026-01-22T09:18:00Z" w16du:dateUtc="2026-01-22T17:18:00Z">
        <w:r w:rsidR="00BD7207">
          <w:t xml:space="preserve">create small data packets </w:t>
        </w:r>
        <w:r w:rsidR="008C77C5">
          <w:t>rather infrequently and do not require QoS</w:t>
        </w:r>
      </w:ins>
      <w:ins w:id="113" w:author="Miguel Griot" w:date="2026-01-22T11:30:00Z" w16du:dateUtc="2026-01-22T19:30:00Z">
        <w:r w:rsidR="00092B77">
          <w:t xml:space="preserve"> </w:t>
        </w:r>
      </w:ins>
      <w:ins w:id="114" w:author="Miguel Griot" w:date="2026-01-27T13:42:00Z" w16du:dateUtc="2026-01-27T21:42:00Z">
        <w:r>
          <w:t xml:space="preserve">considerations </w:t>
        </w:r>
      </w:ins>
      <w:ins w:id="115" w:author="Miguel Griot" w:date="2026-01-22T11:30:00Z" w16du:dateUtc="2026-01-22T19:30:00Z">
        <w:r w:rsidR="00092B77">
          <w:t>(e.g. SMS)</w:t>
        </w:r>
      </w:ins>
      <w:ins w:id="116" w:author="Miguel Griot" w:date="2026-01-22T09:18:00Z" w16du:dateUtc="2026-01-22T17:18:00Z">
        <w:r w:rsidR="008C77C5">
          <w:t xml:space="preserve">. </w:t>
        </w:r>
      </w:ins>
    </w:p>
    <w:p w14:paraId="20466B2C" w14:textId="5A4C04C8" w:rsidR="008C77C5" w:rsidRPr="00241600" w:rsidRDefault="008C77C5" w:rsidP="00713E10">
      <w:pPr>
        <w:pStyle w:val="B1"/>
        <w:rPr>
          <w:ins w:id="117" w:author="Miguel Griot" w:date="2026-01-22T09:18:00Z" w16du:dateUtc="2026-01-22T17:18:00Z"/>
          <w:lang w:val="en-US"/>
        </w:rPr>
      </w:pPr>
      <w:ins w:id="118" w:author="Miguel Griot" w:date="2026-01-22T09:18:00Z" w16du:dateUtc="2026-01-22T17:18:00Z">
        <w:r>
          <w:rPr>
            <w:lang w:val="en-US"/>
          </w:rPr>
          <w:t>-</w:t>
        </w:r>
        <w:r>
          <w:rPr>
            <w:lang w:val="en-US"/>
          </w:rPr>
          <w:tab/>
          <w:t xml:space="preserve">For </w:t>
        </w:r>
      </w:ins>
      <w:ins w:id="119" w:author="Miguel Griot" w:date="2026-01-27T13:42:00Z" w16du:dateUtc="2026-01-27T21:42:00Z">
        <w:r w:rsidR="00E54D97">
          <w:rPr>
            <w:lang w:val="en-US"/>
          </w:rPr>
          <w:t>C</w:t>
        </w:r>
      </w:ins>
      <w:ins w:id="120" w:author="Miguel Griot" w:date="2026-01-22T09:19:00Z" w16du:dateUtc="2026-01-22T17:19:00Z">
        <w:r>
          <w:rPr>
            <w:lang w:val="en-US"/>
          </w:rPr>
          <w:t xml:space="preserve">ategory </w:t>
        </w:r>
      </w:ins>
      <w:ins w:id="121" w:author="Miguel Griot" w:date="2026-01-22T09:22:00Z" w16du:dateUtc="2026-01-22T17:22:00Z">
        <w:r w:rsidR="00DE5B61">
          <w:rPr>
            <w:lang w:val="en-US"/>
          </w:rPr>
          <w:t xml:space="preserve">a) </w:t>
        </w:r>
      </w:ins>
      <w:ins w:id="122" w:author="Miguel Griot" w:date="2026-01-22T09:19:00Z" w16du:dateUtc="2026-01-22T17:19:00Z">
        <w:r>
          <w:rPr>
            <w:lang w:val="en-US"/>
          </w:rPr>
          <w:t>services</w:t>
        </w:r>
        <w:r w:rsidR="00872BB2">
          <w:rPr>
            <w:lang w:val="en-US"/>
          </w:rPr>
          <w:t xml:space="preserve">, </w:t>
        </w:r>
      </w:ins>
      <w:ins w:id="123" w:author="Miguel Griot" w:date="2026-01-22T09:25:00Z" w16du:dateUtc="2026-01-22T17:25:00Z">
        <w:r w:rsidR="008034AE">
          <w:rPr>
            <w:lang w:val="en-US"/>
          </w:rPr>
          <w:t>it is proposed to use the current PDU session framework for transporting service PDUs</w:t>
        </w:r>
      </w:ins>
      <w:ins w:id="124" w:author="Miguel Griot" w:date="2026-01-22T09:19:00Z" w16du:dateUtc="2026-01-22T17:19:00Z">
        <w:r w:rsidR="00872BB2">
          <w:rPr>
            <w:lang w:val="en-US"/>
          </w:rPr>
          <w:t xml:space="preserve">. </w:t>
        </w:r>
      </w:ins>
    </w:p>
    <w:p w14:paraId="2C8E4333" w14:textId="71A5A5F0" w:rsidR="00E642B8" w:rsidRDefault="00E642B8" w:rsidP="006E77A4">
      <w:pPr>
        <w:pStyle w:val="B2"/>
        <w:rPr>
          <w:ins w:id="125" w:author="Miguel Griot" w:date="2026-01-22T09:24:00Z" w16du:dateUtc="2026-01-22T17:24:00Z"/>
        </w:rPr>
      </w:pPr>
      <w:ins w:id="126" w:author="QC-new changes" w:date="2026-01-16T15:45:00Z" w16du:dateUtc="2026-01-16T15:45:00Z">
        <w:del w:id="127" w:author="Miguel Griot" w:date="2026-01-22T09:16:00Z" w16du:dateUtc="2026-01-22T17:16:00Z">
          <w:r w:rsidDel="00713E10">
            <w:delText xml:space="preserve">- </w:delText>
          </w:r>
        </w:del>
        <w:del w:id="128" w:author="Miguel Griot" w:date="2026-01-22T06:36:00Z" w16du:dateUtc="2026-01-22T14:36:00Z">
          <w:r w:rsidDel="00241600">
            <w:delText xml:space="preserve"> </w:delText>
          </w:r>
        </w:del>
      </w:ins>
      <w:ins w:id="129" w:author="Miguel Griot" w:date="2026-01-22T09:24:00Z" w16du:dateUtc="2026-01-22T17:24:00Z">
        <w:r w:rsidR="006C5544">
          <w:tab/>
        </w:r>
      </w:ins>
      <w:ins w:id="130" w:author="Miguel Griot" w:date="2026-01-22T09:22:00Z" w16du:dateUtc="2026-01-22T17:22:00Z">
        <w:r w:rsidR="00DE5B61">
          <w:t>The current QoS frame</w:t>
        </w:r>
      </w:ins>
      <w:ins w:id="131" w:author="Miguel Griot" w:date="2026-01-22T09:23:00Z" w16du:dateUtc="2026-01-22T17:23:00Z">
        <w:r w:rsidR="00DE5B61">
          <w:t xml:space="preserve">work allows for </w:t>
        </w:r>
        <w:r w:rsidR="001C67B0">
          <w:t>PDUs</w:t>
        </w:r>
      </w:ins>
      <w:ins w:id="132" w:author="Miguel Griot" w:date="2026-01-22T11:42:00Z" w16du:dateUtc="2026-01-22T19:42:00Z">
        <w:r w:rsidR="00C06D24">
          <w:t>/PDU sets</w:t>
        </w:r>
      </w:ins>
      <w:ins w:id="133" w:author="Miguel Griot" w:date="2026-01-22T09:23:00Z" w16du:dateUtc="2026-01-22T17:23:00Z">
        <w:r w:rsidR="001C67B0">
          <w:t xml:space="preserve"> of operator services to be transported over a QoS flow from a PDU session</w:t>
        </w:r>
        <w:r w:rsidR="00436FD1">
          <w:t xml:space="preserve"> with specific requirements, including priority,</w:t>
        </w:r>
      </w:ins>
      <w:ins w:id="134" w:author="Miguel Griot" w:date="2026-01-22T09:24:00Z" w16du:dateUtc="2026-01-22T17:24:00Z">
        <w:r w:rsidR="00436FD1">
          <w:t xml:space="preserve"> MBR/GBR. PDB</w:t>
        </w:r>
      </w:ins>
      <w:ins w:id="135" w:author="Miguel Griot" w:date="2026-01-22T11:42:00Z" w16du:dateUtc="2026-01-22T19:42:00Z">
        <w:r w:rsidR="00C06D24">
          <w:t>/PSDB</w:t>
        </w:r>
      </w:ins>
      <w:ins w:id="136" w:author="Miguel Griot" w:date="2026-01-22T09:24:00Z" w16du:dateUtc="2026-01-22T17:24:00Z">
        <w:r w:rsidR="00436FD1">
          <w:t>, PER</w:t>
        </w:r>
      </w:ins>
      <w:ins w:id="137" w:author="Miguel Griot" w:date="2026-01-22T11:42:00Z" w16du:dateUtc="2026-01-22T19:42:00Z">
        <w:r w:rsidR="00C06D24">
          <w:t>/PSER</w:t>
        </w:r>
      </w:ins>
      <w:ins w:id="138" w:author="Miguel Griot" w:date="2026-01-22T09:24:00Z" w16du:dateUtc="2026-01-22T17:24:00Z">
        <w:r w:rsidR="00436FD1">
          <w:t xml:space="preserve">. </w:t>
        </w:r>
      </w:ins>
    </w:p>
    <w:p w14:paraId="4756B63B" w14:textId="219157FA" w:rsidR="006711A9" w:rsidRDefault="006C5544" w:rsidP="006E77A4">
      <w:pPr>
        <w:pStyle w:val="B2"/>
        <w:rPr>
          <w:ins w:id="139" w:author="Miguel Griot" w:date="2026-01-22T09:26:00Z" w16du:dateUtc="2026-01-22T17:26:00Z"/>
        </w:rPr>
      </w:pPr>
      <w:ins w:id="140" w:author="Miguel Griot" w:date="2026-01-22T09:24:00Z" w16du:dateUtc="2026-01-22T17:24:00Z">
        <w:r>
          <w:t>-</w:t>
        </w:r>
        <w:r>
          <w:tab/>
        </w:r>
      </w:ins>
      <w:ins w:id="141" w:author="Miguel Griot" w:date="2026-01-22T09:26:00Z" w16du:dateUtc="2026-01-22T17:26:00Z">
        <w:r w:rsidR="006711A9">
          <w:t xml:space="preserve">New </w:t>
        </w:r>
      </w:ins>
      <w:ins w:id="142" w:author="Miguel Griot" w:date="2026-01-22T11:41:00Z" w16du:dateUtc="2026-01-22T19:41:00Z">
        <w:r w:rsidR="00C06D24">
          <w:t>5QIs/</w:t>
        </w:r>
      </w:ins>
      <w:ins w:id="143" w:author="Miguel Griot" w:date="2026-01-22T09:26:00Z" w16du:dateUtc="2026-01-22T17:26:00Z">
        <w:r w:rsidR="006711A9">
          <w:t>6QIs and enhancements t</w:t>
        </w:r>
      </w:ins>
      <w:ins w:id="144" w:author="Miguel Griot" w:date="2026-01-22T09:27:00Z" w16du:dateUtc="2026-01-22T17:27:00Z">
        <w:r w:rsidR="006711A9">
          <w:t xml:space="preserve">o QoS framework </w:t>
        </w:r>
        <w:r w:rsidR="00094F63">
          <w:t xml:space="preserve">are possible depending on the outcome of </w:t>
        </w:r>
      </w:ins>
      <w:ins w:id="145" w:author="Miguel Griot" w:date="2026-01-22T09:29:00Z" w16du:dateUtc="2026-01-22T17:29:00Z">
        <w:r w:rsidR="00FD3577">
          <w:t>key issue on</w:t>
        </w:r>
      </w:ins>
      <w:ins w:id="146" w:author="Miguel Griot" w:date="2026-01-22T09:27:00Z" w16du:dateUtc="2026-01-22T17:27:00Z">
        <w:r w:rsidR="00094F63">
          <w:t xml:space="preserve"> QoS (key issue #</w:t>
        </w:r>
        <w:r w:rsidR="00971BD8">
          <w:t xml:space="preserve">5) and </w:t>
        </w:r>
      </w:ins>
      <w:ins w:id="147" w:author="Miguel Griot" w:date="2026-01-22T09:29:00Z" w16du:dateUtc="2026-01-22T17:29:00Z">
        <w:r w:rsidR="00FD3577">
          <w:t xml:space="preserve">other </w:t>
        </w:r>
      </w:ins>
      <w:ins w:id="148" w:author="Miguel Griot" w:date="2026-01-22T09:28:00Z" w16du:dateUtc="2026-01-22T17:28:00Z">
        <w:r w:rsidR="00971BD8">
          <w:t xml:space="preserve">operator service specific key issues (e.g. </w:t>
        </w:r>
        <w:r w:rsidR="003327AE">
          <w:t xml:space="preserve">key issues 19-21). </w:t>
        </w:r>
      </w:ins>
    </w:p>
    <w:p w14:paraId="09451242" w14:textId="6E55A931" w:rsidR="006C5544" w:rsidRDefault="006711A9" w:rsidP="006E77A4">
      <w:pPr>
        <w:pStyle w:val="B2"/>
        <w:rPr>
          <w:ins w:id="149" w:author="Miguel Griot" w:date="2026-01-22T09:29:00Z" w16du:dateUtc="2026-01-22T17:29:00Z"/>
        </w:rPr>
      </w:pPr>
      <w:ins w:id="150" w:author="Miguel Griot" w:date="2026-01-22T09:26:00Z" w16du:dateUtc="2026-01-22T17:26:00Z">
        <w:r>
          <w:t>-</w:t>
        </w:r>
        <w:r>
          <w:tab/>
        </w:r>
      </w:ins>
      <w:ins w:id="151" w:author="Miguel Griot" w:date="2026-01-22T09:24:00Z" w16du:dateUtc="2026-01-22T17:24:00Z">
        <w:r w:rsidR="006C5544">
          <w:t xml:space="preserve">Differentiation between </w:t>
        </w:r>
      </w:ins>
      <w:ins w:id="152" w:author="Miguel Griot" w:date="2026-01-22T09:25:00Z" w16du:dateUtc="2026-01-22T17:25:00Z">
        <w:r w:rsidR="00351D4F">
          <w:t>operator service PDUs and other Internet traffic can be achie</w:t>
        </w:r>
      </w:ins>
      <w:ins w:id="153" w:author="Miguel Griot" w:date="2026-01-22T09:26:00Z" w16du:dateUtc="2026-01-22T17:26:00Z">
        <w:r w:rsidR="00351D4F">
          <w:t xml:space="preserve">ved by establishing separate PDU sessions, and selecting separate UPFs. </w:t>
        </w:r>
      </w:ins>
    </w:p>
    <w:p w14:paraId="6C7611CB" w14:textId="4024B6D5" w:rsidR="00092B77" w:rsidRDefault="00587053" w:rsidP="00E54D97">
      <w:pPr>
        <w:pStyle w:val="B2"/>
        <w:ind w:left="568"/>
        <w:rPr>
          <w:ins w:id="154" w:author="Miguel Griot" w:date="2026-01-22T11:35:00Z" w16du:dateUtc="2026-01-22T19:35:00Z"/>
        </w:rPr>
      </w:pPr>
      <w:ins w:id="155" w:author="Miguel Griot" w:date="2026-01-22T09:30:00Z" w16du:dateUtc="2026-01-22T17:30:00Z">
        <w:r>
          <w:t>-</w:t>
        </w:r>
        <w:r>
          <w:tab/>
          <w:t xml:space="preserve">For </w:t>
        </w:r>
      </w:ins>
      <w:ins w:id="156" w:author="Miguel Griot" w:date="2026-01-27T13:42:00Z" w16du:dateUtc="2026-01-27T21:42:00Z">
        <w:r w:rsidR="00E54D97">
          <w:t>C</w:t>
        </w:r>
      </w:ins>
      <w:ins w:id="157" w:author="Miguel Griot" w:date="2026-01-22T09:30:00Z" w16du:dateUtc="2026-01-22T17:30:00Z">
        <w:r>
          <w:t>ategory b) services</w:t>
        </w:r>
        <w:r w:rsidR="00650E58">
          <w:t xml:space="preserve">, it is proposed to use enhanced NAS transport as proposed in </w:t>
        </w:r>
        <w:r w:rsidR="00A125DD" w:rsidRPr="00E54D97">
          <w:t>Solution of S2-</w:t>
        </w:r>
      </w:ins>
      <w:ins w:id="158" w:author="Miguel Griot" w:date="2026-01-22T09:31:00Z" w16du:dateUtc="2026-01-22T17:31:00Z">
        <w:r w:rsidR="00A125DD" w:rsidRPr="00E54D97">
          <w:t>26</w:t>
        </w:r>
      </w:ins>
      <w:ins w:id="159" w:author="Miguel Griot" w:date="2026-01-27T13:42:00Z" w16du:dateUtc="2026-01-27T21:42:00Z">
        <w:r w:rsidR="00E54D97">
          <w:t>0059</w:t>
        </w:r>
      </w:ins>
      <w:ins w:id="160" w:author="Miguel Griot" w:date="2026-01-27T13:43:00Z" w16du:dateUtc="2026-01-27T21:43:00Z">
        <w:r w:rsidR="00E54D97">
          <w:t xml:space="preserve">2 for transporting service PDUs between UE and service. </w:t>
        </w:r>
      </w:ins>
      <w:ins w:id="161" w:author="Miguel Griot" w:date="2026-01-22T09:30:00Z" w16du:dateUtc="2026-01-22T17:30:00Z">
        <w:r w:rsidR="00650E58">
          <w:t xml:space="preserve"> </w:t>
        </w:r>
      </w:ins>
    </w:p>
    <w:p w14:paraId="396AC9C8" w14:textId="3EE7208B" w:rsidR="00A125DD" w:rsidRPr="001D0732" w:rsidRDefault="00092B77" w:rsidP="00587053">
      <w:pPr>
        <w:pStyle w:val="B2"/>
        <w:ind w:left="568"/>
        <w:rPr>
          <w:ins w:id="162" w:author="QC-new changes" w:date="2026-01-16T15:45:00Z" w16du:dateUtc="2026-01-16T15:45:00Z"/>
        </w:rPr>
      </w:pPr>
      <w:ins w:id="163" w:author="Miguel Griot" w:date="2026-01-22T11:35:00Z" w16du:dateUtc="2026-01-22T19:35:00Z">
        <w:r>
          <w:t>-</w:t>
        </w:r>
        <w:r>
          <w:tab/>
        </w:r>
      </w:ins>
      <w:ins w:id="164" w:author="Miguel Griot" w:date="2026-01-22T09:31:00Z" w16du:dateUtc="2026-01-22T17:31:00Z">
        <w:r w:rsidR="004F3662">
          <w:t>In t</w:t>
        </w:r>
        <w:r w:rsidR="00A125DD">
          <w:t>his framework</w:t>
        </w:r>
        <w:r w:rsidR="004F3662">
          <w:t xml:space="preserve"> proposal, no need for a new </w:t>
        </w:r>
      </w:ins>
      <w:ins w:id="165" w:author="Miguel Griot" w:date="2026-01-22T09:32:00Z" w16du:dateUtc="2026-01-22T17:32:00Z">
        <w:r w:rsidR="004F3662">
          <w:t xml:space="preserve">plane is </w:t>
        </w:r>
        <w:r w:rsidR="000F5C9A">
          <w:t xml:space="preserve">identified. </w:t>
        </w:r>
      </w:ins>
    </w:p>
    <w:p w14:paraId="68B4C3C2" w14:textId="77777777" w:rsidR="00E642B8" w:rsidRDefault="00E642B8" w:rsidP="00E642B8">
      <w:pPr>
        <w:pStyle w:val="Heading4"/>
        <w:rPr>
          <w:ins w:id="166" w:author="QC-new changes" w:date="2026-01-16T15:45:00Z" w16du:dateUtc="2026-01-16T15:45:00Z"/>
        </w:rPr>
      </w:pPr>
      <w:bookmarkStart w:id="167" w:name="_Toc204948594"/>
      <w:bookmarkStart w:id="168" w:name="_Toc204948721"/>
      <w:bookmarkStart w:id="169" w:name="_Toc206752139"/>
      <w:bookmarkStart w:id="170" w:name="_Toc214981700"/>
      <w:bookmarkStart w:id="171" w:name="_Toc214989625"/>
      <w:bookmarkStart w:id="172" w:name="_Toc215056202"/>
      <w:bookmarkStart w:id="173" w:name="_Toc215665849"/>
      <w:ins w:id="174" w:author="QC-new changes" w:date="2026-01-16T15:45:00Z" w16du:dateUtc="2026-01-16T15:45:00Z">
        <w:r w:rsidRPr="001D0732">
          <w:t>6.X.Y.1</w:t>
        </w:r>
        <w:r w:rsidRPr="001D0732">
          <w:tab/>
          <w:t>Description</w:t>
        </w:r>
        <w:bookmarkEnd w:id="167"/>
        <w:bookmarkEnd w:id="168"/>
        <w:bookmarkEnd w:id="169"/>
        <w:bookmarkEnd w:id="170"/>
        <w:bookmarkEnd w:id="171"/>
        <w:bookmarkEnd w:id="172"/>
        <w:bookmarkEnd w:id="173"/>
      </w:ins>
    </w:p>
    <w:p w14:paraId="575D9221" w14:textId="77777777" w:rsidR="000A456D" w:rsidRDefault="000A456D" w:rsidP="005F2973">
      <w:pPr>
        <w:pStyle w:val="B1"/>
        <w:ind w:left="0" w:firstLine="0"/>
        <w:rPr>
          <w:ins w:id="175" w:author="Miguel Griot" w:date="2026-01-22T08:12:00Z" w16du:dateUtc="2026-01-22T16:12:00Z"/>
          <w:lang w:val="en-US"/>
        </w:rPr>
      </w:pPr>
      <w:bookmarkStart w:id="176" w:name="_Toc204948595"/>
      <w:bookmarkStart w:id="177" w:name="_Toc204948722"/>
      <w:bookmarkStart w:id="178" w:name="_Toc206752140"/>
      <w:bookmarkStart w:id="179" w:name="_Toc214981701"/>
      <w:bookmarkStart w:id="180" w:name="_Toc214989626"/>
      <w:bookmarkStart w:id="181" w:name="_Toc215056203"/>
      <w:bookmarkStart w:id="182" w:name="_Toc215665850"/>
    </w:p>
    <w:p w14:paraId="16B31B6D" w14:textId="4FA8FE68" w:rsidR="00A2253F" w:rsidRDefault="00A2253F" w:rsidP="00A2253F">
      <w:pPr>
        <w:pStyle w:val="Heading5"/>
        <w:rPr>
          <w:ins w:id="183" w:author="Miguel Griot" w:date="2026-01-22T09:35:00Z" w16du:dateUtc="2026-01-22T17:35:00Z"/>
        </w:rPr>
      </w:pPr>
      <w:ins w:id="184" w:author="Miguel Griot" w:date="2026-01-22T09:35:00Z" w16du:dateUtc="2026-01-22T17:35:00Z">
        <w:r w:rsidRPr="001D0732">
          <w:t>6.X.Y.1</w:t>
        </w:r>
        <w:r>
          <w:t>.1</w:t>
        </w:r>
        <w:r w:rsidR="00DD6CAF">
          <w:tab/>
          <w:t>General Service Layer framework</w:t>
        </w:r>
      </w:ins>
    </w:p>
    <w:p w14:paraId="2169F8DB" w14:textId="1262D12F" w:rsidR="005F2973" w:rsidRDefault="00DD6CAF" w:rsidP="005F2973">
      <w:pPr>
        <w:pStyle w:val="B1"/>
        <w:ind w:left="0" w:firstLine="0"/>
        <w:rPr>
          <w:ins w:id="185" w:author="Miguel Griot" w:date="2026-01-22T09:38:00Z" w16du:dateUtc="2026-01-22T17:38:00Z"/>
          <w:lang w:val="en-US"/>
        </w:rPr>
      </w:pPr>
      <w:ins w:id="186" w:author="Miguel Griot" w:date="2026-01-22T09:35:00Z" w16du:dateUtc="2026-01-22T17:35:00Z">
        <w:r>
          <w:rPr>
            <w:lang w:val="en-US"/>
          </w:rPr>
          <w:t xml:space="preserve">Operator services </w:t>
        </w:r>
      </w:ins>
      <w:ins w:id="187" w:author="Miguel Griot" w:date="2026-01-22T09:37:00Z" w16du:dateUtc="2026-01-22T17:37:00Z">
        <w:r w:rsidR="000C0037">
          <w:rPr>
            <w:lang w:val="en-US"/>
          </w:rPr>
          <w:t xml:space="preserve">constitute a “service layer” that </w:t>
        </w:r>
      </w:ins>
      <w:ins w:id="188" w:author="Miguel Griot" w:date="2026-01-22T09:36:00Z" w16du:dateUtc="2026-01-22T17:36:00Z">
        <w:r w:rsidR="007207B4">
          <w:rPr>
            <w:lang w:val="en-US"/>
          </w:rPr>
          <w:t>sit</w:t>
        </w:r>
      </w:ins>
      <w:ins w:id="189" w:author="Miguel Griot" w:date="2026-01-22T09:37:00Z" w16du:dateUtc="2026-01-22T17:37:00Z">
        <w:r w:rsidR="000C0037">
          <w:rPr>
            <w:lang w:val="en-US"/>
          </w:rPr>
          <w:t>s</w:t>
        </w:r>
      </w:ins>
      <w:ins w:id="190" w:author="Miguel Griot" w:date="2026-01-22T09:36:00Z" w16du:dateUtc="2026-01-22T17:36:00Z">
        <w:r w:rsidR="007207B4">
          <w:rPr>
            <w:lang w:val="en-US"/>
          </w:rPr>
          <w:t xml:space="preserve"> atop either NAS or PDU Session transport.</w:t>
        </w:r>
      </w:ins>
      <w:ins w:id="191" w:author="Miguel Griot" w:date="2026-01-22T09:37:00Z" w16du:dateUtc="2026-01-22T17:37:00Z">
        <w:r w:rsidR="00A26C4B">
          <w:rPr>
            <w:lang w:val="en-US"/>
          </w:rPr>
          <w:t xml:space="preserve"> Control plane protocol stack and the user plane protocol stack that support PDU sessions</w:t>
        </w:r>
        <w:r w:rsidR="007D0837">
          <w:rPr>
            <w:lang w:val="en-US"/>
          </w:rPr>
          <w:t xml:space="preserve"> provide a sig</w:t>
        </w:r>
      </w:ins>
      <w:ins w:id="192" w:author="Miguel Griot" w:date="2026-01-22T09:38:00Z" w16du:dateUtc="2026-01-22T17:38:00Z">
        <w:r w:rsidR="007D0837">
          <w:rPr>
            <w:lang w:val="en-US"/>
          </w:rPr>
          <w:t xml:space="preserve">nalling path between the service </w:t>
        </w:r>
        <w:r w:rsidR="00AD290B">
          <w:rPr>
            <w:lang w:val="en-US"/>
          </w:rPr>
          <w:t xml:space="preserve">instance in the UE and the operator service instance in the NW. </w:t>
        </w:r>
      </w:ins>
    </w:p>
    <w:p w14:paraId="439DD35D" w14:textId="237C5389" w:rsidR="00AD290B" w:rsidRDefault="00AD290B" w:rsidP="005F2973">
      <w:pPr>
        <w:pStyle w:val="B1"/>
        <w:ind w:left="0" w:firstLine="0"/>
        <w:rPr>
          <w:ins w:id="193" w:author="Miguel Griot" w:date="2026-01-22T09:42:00Z" w16du:dateUtc="2026-01-22T17:42:00Z"/>
          <w:lang w:val="en-US"/>
        </w:rPr>
      </w:pPr>
      <w:ins w:id="194" w:author="Miguel Griot" w:date="2026-01-22T09:38:00Z" w16du:dateUtc="2026-01-22T17:38:00Z">
        <w:r>
          <w:rPr>
            <w:lang w:val="en-US"/>
          </w:rPr>
          <w:t>Whether an operator service is transported o</w:t>
        </w:r>
      </w:ins>
      <w:ins w:id="195" w:author="Miguel Griot" w:date="2026-01-22T09:39:00Z" w16du:dateUtc="2026-01-22T17:39:00Z">
        <w:r>
          <w:rPr>
            <w:lang w:val="en-US"/>
          </w:rPr>
          <w:t xml:space="preserve">ver NAS or over PDU session </w:t>
        </w:r>
        <w:r w:rsidR="00B35696">
          <w:rPr>
            <w:lang w:val="en-US"/>
          </w:rPr>
          <w:t xml:space="preserve">is determined in 3GPP in a case by case basis. </w:t>
        </w:r>
      </w:ins>
    </w:p>
    <w:p w14:paraId="716410A0" w14:textId="74491581" w:rsidR="004B2A0F" w:rsidRDefault="004B2A0F" w:rsidP="005F2973">
      <w:pPr>
        <w:pStyle w:val="B1"/>
        <w:ind w:left="0" w:firstLine="0"/>
        <w:rPr>
          <w:ins w:id="196" w:author="Miguel Griot" w:date="2026-01-22T09:58:00Z" w16du:dateUtc="2026-01-22T17:58:00Z"/>
          <w:lang w:val="en-US"/>
        </w:rPr>
      </w:pPr>
      <w:ins w:id="197" w:author="Miguel Griot" w:date="2026-01-22T09:42:00Z" w16du:dateUtc="2026-01-22T17:42:00Z">
        <w:r>
          <w:rPr>
            <w:lang w:val="en-US"/>
          </w:rPr>
          <w:t xml:space="preserve">For both services </w:t>
        </w:r>
      </w:ins>
      <w:ins w:id="198" w:author="Miguel Griot" w:date="2026-01-22T09:43:00Z" w16du:dateUtc="2026-01-22T17:43:00Z">
        <w:r>
          <w:rPr>
            <w:lang w:val="en-US"/>
          </w:rPr>
          <w:t xml:space="preserve">transported over NAS and services transported over PDU session, it is </w:t>
        </w:r>
        <w:r w:rsidR="000540B3">
          <w:rPr>
            <w:lang w:val="en-US"/>
          </w:rPr>
          <w:t xml:space="preserve">assumed that the service is available in both 5G and 6G. </w:t>
        </w:r>
      </w:ins>
    </w:p>
    <w:p w14:paraId="4AC647F4" w14:textId="50AE9419" w:rsidR="001436E0" w:rsidRDefault="001436E0" w:rsidP="005F2973">
      <w:pPr>
        <w:pStyle w:val="B1"/>
        <w:ind w:left="0" w:firstLine="0"/>
        <w:rPr>
          <w:ins w:id="199" w:author="Miguel Griot" w:date="2026-01-22T09:58:00Z" w16du:dateUtc="2026-01-22T17:58:00Z"/>
        </w:rPr>
      </w:pPr>
      <w:ins w:id="200" w:author="Miguel Griot" w:date="2026-01-22T09:58:00Z" w16du:dateUtc="2026-01-22T17:58:00Z">
        <w:r>
          <w:rPr>
            <w:lang w:val="en-US"/>
          </w:rPr>
          <w:t xml:space="preserve">This solution assumes a joint </w:t>
        </w:r>
        <w:r w:rsidR="00612F87">
          <w:rPr>
            <w:lang w:val="en-US"/>
          </w:rPr>
          <w:t xml:space="preserve">5G/6G core network as proposed in </w:t>
        </w:r>
      </w:ins>
      <w:ins w:id="201" w:author="Miguel Griot" w:date="2026-01-27T13:43:00Z" w16du:dateUtc="2026-01-27T21:43:00Z">
        <w:r w:rsidR="00E54D97" w:rsidRPr="00E54D97">
          <w:t>S2-26</w:t>
        </w:r>
        <w:r w:rsidR="00E54D97">
          <w:t xml:space="preserve">00592 </w:t>
        </w:r>
      </w:ins>
      <w:ins w:id="202" w:author="Miguel Griot" w:date="2026-01-22T09:58:00Z" w16du:dateUtc="2026-01-22T17:58:00Z">
        <w:r w:rsidR="00612F87">
          <w:t xml:space="preserve">with fully backward compatible NAS. </w:t>
        </w:r>
      </w:ins>
    </w:p>
    <w:p w14:paraId="1CD42375" w14:textId="75DE670B" w:rsidR="00263841" w:rsidRDefault="00263841" w:rsidP="005F2973">
      <w:pPr>
        <w:pStyle w:val="B1"/>
        <w:ind w:left="0" w:firstLine="0"/>
        <w:rPr>
          <w:ins w:id="203" w:author="Miguel Griot" w:date="2026-01-27T13:44:00Z" w16du:dateUtc="2026-01-27T21:44:00Z"/>
        </w:rPr>
      </w:pPr>
      <w:ins w:id="204" w:author="Miguel Griot" w:date="2026-01-22T09:58:00Z" w16du:dateUtc="2026-01-22T17:58:00Z">
        <w:r>
          <w:t xml:space="preserve">Figure </w:t>
        </w:r>
      </w:ins>
      <w:ins w:id="205" w:author="Miguel Griot" w:date="2026-01-22T09:59:00Z" w16du:dateUtc="2026-01-22T17:59:00Z">
        <w:r>
          <w:t>6.X.Y.1.1</w:t>
        </w:r>
        <w:r w:rsidR="00823943">
          <w:t>-1 shows a protocol layer depiction for operator services from UE perspective.</w:t>
        </w:r>
      </w:ins>
    </w:p>
    <w:p w14:paraId="4C18D67F" w14:textId="62B9BF93" w:rsidR="00E54D97" w:rsidRDefault="00E54D97" w:rsidP="00E54D97">
      <w:pPr>
        <w:pStyle w:val="NO"/>
        <w:rPr>
          <w:ins w:id="206" w:author="Miguel Griot" w:date="2026-01-22T09:58:00Z" w16du:dateUtc="2026-01-22T17:58:00Z"/>
        </w:rPr>
      </w:pPr>
      <w:ins w:id="207" w:author="Miguel Griot" w:date="2026-01-27T13:44:00Z" w16du:dateUtc="2026-01-27T21:44:00Z">
        <w:r>
          <w:t xml:space="preserve">NOTE: </w:t>
        </w:r>
      </w:ins>
      <w:ins w:id="208" w:author="Miguel Griot" w:date="2026-01-27T13:45:00Z" w16du:dateUtc="2026-01-27T21:45:00Z">
        <w:r>
          <w:tab/>
        </w:r>
      </w:ins>
      <w:ins w:id="209" w:author="Miguel Griot" w:date="2026-01-27T13:44:00Z" w16du:dateUtc="2026-01-27T21:44:00Z">
        <w:r>
          <w:t>The u</w:t>
        </w:r>
      </w:ins>
      <w:ins w:id="210" w:author="Miguel Griot" w:date="2026-01-27T13:45:00Z" w16du:dateUtc="2026-01-27T21:45:00Z">
        <w:r>
          <w:t xml:space="preserve">ser plane </w:t>
        </w:r>
      </w:ins>
      <w:ins w:id="211" w:author="Miguel Griot" w:date="2026-01-27T13:44:00Z" w16du:dateUtc="2026-01-27T21:44:00Z">
        <w:r>
          <w:t>protocol stack for</w:t>
        </w:r>
      </w:ins>
      <w:ins w:id="212" w:author="Miguel Griot" w:date="2026-01-27T13:45:00Z" w16du:dateUtc="2026-01-27T21:45:00Z">
        <w:r>
          <w:t xml:space="preserve"> 6G is dependent on RAN2 decisions</w:t>
        </w:r>
      </w:ins>
      <w:ins w:id="213" w:author="Miguel Griot" w:date="2026-01-27T13:46:00Z" w16du:dateUtc="2026-01-27T21:46:00Z">
        <w:r>
          <w:t xml:space="preserve"> and subject to change</w:t>
        </w:r>
      </w:ins>
      <w:ins w:id="214" w:author="Miguel Griot" w:date="2026-01-27T13:45:00Z" w16du:dateUtc="2026-01-27T21:45:00Z">
        <w:r>
          <w:t>, and shown in the figure for illustration purposes.</w:t>
        </w:r>
      </w:ins>
      <w:ins w:id="215" w:author="Miguel Griot" w:date="2026-01-27T13:44:00Z" w16du:dateUtc="2026-01-27T21:44:00Z">
        <w:r>
          <w:t xml:space="preserve"> </w:t>
        </w:r>
      </w:ins>
    </w:p>
    <w:p w14:paraId="697E22EB" w14:textId="77777777" w:rsidR="00263841" w:rsidRDefault="00263841" w:rsidP="005F2973">
      <w:pPr>
        <w:pStyle w:val="B1"/>
        <w:ind w:left="0" w:firstLine="0"/>
        <w:rPr>
          <w:ins w:id="216" w:author="Miguel Griot" w:date="2026-01-22T09:58:00Z" w16du:dateUtc="2026-01-22T17:58:00Z"/>
        </w:rPr>
      </w:pPr>
    </w:p>
    <w:p w14:paraId="7AC4D99D" w14:textId="77777777" w:rsidR="00263841" w:rsidRDefault="00263841" w:rsidP="005F2973">
      <w:pPr>
        <w:pStyle w:val="B1"/>
        <w:ind w:left="0" w:firstLine="0"/>
        <w:rPr>
          <w:ins w:id="217" w:author="Miguel Griot" w:date="2026-01-22T09:41:00Z" w16du:dateUtc="2026-01-22T17:41:00Z"/>
          <w:lang w:val="en-US"/>
        </w:rPr>
      </w:pPr>
    </w:p>
    <w:p w14:paraId="3F120CAA" w14:textId="77777777" w:rsidR="00513BE2" w:rsidRDefault="00513BE2" w:rsidP="005F2973">
      <w:pPr>
        <w:pStyle w:val="B1"/>
        <w:ind w:left="0" w:firstLine="0"/>
        <w:rPr>
          <w:ins w:id="218" w:author="Miguel Griot" w:date="2026-01-22T09:41:00Z" w16du:dateUtc="2026-01-22T17:41:00Z"/>
          <w:lang w:val="en-US"/>
        </w:rPr>
      </w:pPr>
    </w:p>
    <w:p w14:paraId="4B47DF30" w14:textId="5031CE20" w:rsidR="00513BE2" w:rsidRDefault="00E414EF" w:rsidP="00E93FE5">
      <w:pPr>
        <w:pStyle w:val="TF"/>
        <w:rPr>
          <w:ins w:id="219" w:author="Miguel Griot" w:date="2026-01-22T09:41:00Z" w16du:dateUtc="2026-01-22T17:41:00Z"/>
          <w:lang w:val="en-US"/>
        </w:rPr>
      </w:pPr>
      <w:ins w:id="220" w:author="Miguel Griot" w:date="2026-01-22T09:41:00Z" w16du:dateUtc="2026-01-22T17:41:00Z">
        <w:r>
          <w:rPr>
            <w:noProof/>
            <w:lang w:val="en-US"/>
          </w:rPr>
          <w:drawing>
            <wp:inline distT="0" distB="0" distL="0" distR="0" wp14:anchorId="0D4AC0CB" wp14:editId="1533C0AA">
              <wp:extent cx="4438650" cy="3254389"/>
              <wp:effectExtent l="0" t="0" r="0" b="0"/>
              <wp:docPr id="15204778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477814" name="Picture 1520477814"/>
                      <pic:cNvPicPr/>
                    </pic:nvPicPr>
                    <pic:blipFill>
                      <a:blip r:embed="rId7" cstate="print">
                        <a:extLst>
                          <a:ext uri="{28A0092B-C50C-407E-A947-70E740481C1C}">
                            <a14:useLocalDpi xmlns:a14="http://schemas.microsoft.com/office/drawing/2010/main" val="0"/>
                          </a:ext>
                        </a:extLst>
                      </a:blip>
                      <a:stretch>
                        <a:fillRect/>
                      </a:stretch>
                    </pic:blipFill>
                    <pic:spPr>
                      <a:xfrm>
                        <a:off x="0" y="0"/>
                        <a:ext cx="4444202" cy="3258460"/>
                      </a:xfrm>
                      <a:prstGeom prst="rect">
                        <a:avLst/>
                      </a:prstGeom>
                    </pic:spPr>
                  </pic:pic>
                </a:graphicData>
              </a:graphic>
            </wp:inline>
          </w:drawing>
        </w:r>
      </w:ins>
    </w:p>
    <w:p w14:paraId="1F4A0DFB" w14:textId="16FB4619" w:rsidR="00513BE2" w:rsidRDefault="00513BE2" w:rsidP="00513BE2">
      <w:pPr>
        <w:pStyle w:val="TF"/>
        <w:rPr>
          <w:ins w:id="221" w:author="Miguel Griot" w:date="2026-01-22T09:41:00Z" w16du:dateUtc="2026-01-22T17:41:00Z"/>
          <w:lang w:val="en-US"/>
        </w:rPr>
      </w:pPr>
      <w:ins w:id="222" w:author="Miguel Griot" w:date="2026-01-22T09:41:00Z" w16du:dateUtc="2026-01-22T17:41:00Z">
        <w:r>
          <w:rPr>
            <w:lang w:val="en-US"/>
          </w:rPr>
          <w:t>Figure 6.X.Y.</w:t>
        </w:r>
        <w:r w:rsidR="00E414EF">
          <w:rPr>
            <w:lang w:val="en-US"/>
          </w:rPr>
          <w:t>1.1</w:t>
        </w:r>
        <w:r>
          <w:rPr>
            <w:lang w:val="en-US"/>
          </w:rPr>
          <w:t>-</w:t>
        </w:r>
      </w:ins>
      <w:ins w:id="223" w:author="Miguel Griot" w:date="2026-01-22T09:59:00Z" w16du:dateUtc="2026-01-22T17:59:00Z">
        <w:r w:rsidR="00823943">
          <w:rPr>
            <w:lang w:val="en-US"/>
          </w:rPr>
          <w:t>1</w:t>
        </w:r>
      </w:ins>
      <w:ins w:id="224" w:author="Miguel Griot" w:date="2026-01-22T09:41:00Z" w16du:dateUtc="2026-01-22T17:41:00Z">
        <w:r>
          <w:rPr>
            <w:lang w:val="en-US"/>
          </w:rPr>
          <w:t xml:space="preserve">: Operator service framework </w:t>
        </w:r>
        <w:r w:rsidR="00E414EF">
          <w:rPr>
            <w:lang w:val="en-US"/>
          </w:rPr>
          <w:t>–</w:t>
        </w:r>
        <w:r>
          <w:rPr>
            <w:lang w:val="en-US"/>
          </w:rPr>
          <w:t xml:space="preserve"> UE</w:t>
        </w:r>
        <w:r w:rsidR="00E414EF">
          <w:rPr>
            <w:lang w:val="en-US"/>
          </w:rPr>
          <w:t xml:space="preserve"> perspective</w:t>
        </w:r>
      </w:ins>
    </w:p>
    <w:p w14:paraId="2411B90E" w14:textId="4BBAC139" w:rsidR="00E93FE5" w:rsidRDefault="00E93FE5" w:rsidP="00A04056">
      <w:pPr>
        <w:pStyle w:val="B1"/>
        <w:ind w:left="0" w:firstLine="0"/>
        <w:rPr>
          <w:ins w:id="225" w:author="Miguel Griot" w:date="2026-01-27T13:48:00Z" w16du:dateUtc="2026-01-27T21:48:00Z"/>
        </w:rPr>
      </w:pPr>
      <w:ins w:id="226" w:author="Miguel Griot" w:date="2026-01-27T13:47:00Z" w16du:dateUtc="2026-01-27T21:47:00Z">
        <w:r>
          <w:t>In this framework, services are self-contained</w:t>
        </w:r>
      </w:ins>
      <w:ins w:id="227" w:author="Miguel Griot" w:date="2026-01-27T13:48:00Z" w16du:dateUtc="2026-01-27T21:48:00Z">
        <w:r>
          <w:t>, and constitute a “service layer" above:</w:t>
        </w:r>
      </w:ins>
    </w:p>
    <w:p w14:paraId="51F94A4A" w14:textId="6D963726" w:rsidR="00E93FE5" w:rsidRDefault="00E93FE5" w:rsidP="00E93FE5">
      <w:pPr>
        <w:pStyle w:val="B1"/>
        <w:rPr>
          <w:ins w:id="228" w:author="Miguel Griot" w:date="2026-01-27T13:49:00Z" w16du:dateUtc="2026-01-27T21:49:00Z"/>
        </w:rPr>
      </w:pPr>
      <w:ins w:id="229" w:author="Miguel Griot" w:date="2026-01-27T13:48:00Z" w16du:dateUtc="2026-01-27T21:48:00Z">
        <w:r>
          <w:t>-</w:t>
        </w:r>
        <w:r>
          <w:tab/>
          <w:t xml:space="preserve">NAS </w:t>
        </w:r>
      </w:ins>
      <w:ins w:id="230" w:author="Miguel Griot" w:date="2026-01-27T13:49:00Z" w16du:dateUtc="2026-01-27T21:49:00Z">
        <w:r>
          <w:t>for services over the control plane.</w:t>
        </w:r>
      </w:ins>
    </w:p>
    <w:p w14:paraId="32808DEE" w14:textId="594BC1B6" w:rsidR="00E93FE5" w:rsidRPr="00E93FE5" w:rsidRDefault="00E93FE5" w:rsidP="00E93FE5">
      <w:pPr>
        <w:pStyle w:val="B1"/>
        <w:rPr>
          <w:ins w:id="231" w:author="Miguel Griot" w:date="2026-01-27T13:47:00Z" w16du:dateUtc="2026-01-27T21:47:00Z"/>
        </w:rPr>
      </w:pPr>
      <w:ins w:id="232" w:author="Miguel Griot" w:date="2026-01-27T13:49:00Z" w16du:dateUtc="2026-01-27T21:49:00Z">
        <w:r>
          <w:t>-</w:t>
        </w:r>
        <w:r>
          <w:tab/>
          <w:t xml:space="preserve">User plane transport protocol stack for user plane transport.  </w:t>
        </w:r>
      </w:ins>
    </w:p>
    <w:p w14:paraId="6638FD52" w14:textId="2759F6E0" w:rsidR="00E93FE5" w:rsidRDefault="00E93FE5" w:rsidP="00A04056">
      <w:pPr>
        <w:pStyle w:val="B1"/>
        <w:ind w:left="0" w:firstLine="0"/>
        <w:rPr>
          <w:ins w:id="233" w:author="Miguel Griot" w:date="2026-01-27T13:51:00Z" w16du:dateUtc="2026-01-27T21:51:00Z"/>
        </w:rPr>
      </w:pPr>
      <w:ins w:id="234" w:author="Miguel Griot" w:date="2026-01-27T13:49:00Z" w16du:dateUtc="2026-01-27T21:49:00Z">
        <w:r>
          <w:t>Addition</w:t>
        </w:r>
      </w:ins>
      <w:ins w:id="235" w:author="Miguel Griot" w:date="2026-01-27T13:50:00Z" w16du:dateUtc="2026-01-27T21:50:00Z">
        <w:r>
          <w:t xml:space="preserve"> of 3GPP services</w:t>
        </w:r>
      </w:ins>
      <w:ins w:id="236" w:author="Miguel Griot" w:date="2026-01-27T13:49:00Z" w16du:dateUtc="2026-01-27T21:49:00Z">
        <w:r>
          <w:t>, repla</w:t>
        </w:r>
      </w:ins>
      <w:ins w:id="237" w:author="Miguel Griot" w:date="2026-01-27T13:50:00Z" w16du:dateUtc="2026-01-27T21:50:00Z">
        <w:r>
          <w:t xml:space="preserve">cement of 3GPP services or evolution of 3GPP services shall not impact NAS, nor </w:t>
        </w:r>
      </w:ins>
      <w:ins w:id="238" w:author="Miguel Griot" w:date="2026-01-27T13:51:00Z" w16du:dateUtc="2026-01-27T21:51:00Z">
        <w:r>
          <w:t xml:space="preserve">the user plane transport, in a manner that is explicit to the service. </w:t>
        </w:r>
      </w:ins>
    </w:p>
    <w:p w14:paraId="040FD386" w14:textId="5F5149C4" w:rsidR="00E93FE5" w:rsidRDefault="00E93FE5" w:rsidP="00A04056">
      <w:pPr>
        <w:pStyle w:val="B1"/>
        <w:ind w:left="0" w:firstLine="0"/>
        <w:rPr>
          <w:ins w:id="239" w:author="Miguel Griot" w:date="2026-01-27T13:47:00Z" w16du:dateUtc="2026-01-27T21:47:00Z"/>
        </w:rPr>
      </w:pPr>
      <w:ins w:id="240" w:author="Miguel Griot" w:date="2026-01-27T13:51:00Z" w16du:dateUtc="2026-01-27T21:51:00Z">
        <w:r>
          <w:t>Note that new use cases, service needs in terms of Qo</w:t>
        </w:r>
      </w:ins>
      <w:ins w:id="241" w:author="Miguel Griot" w:date="2026-01-27T13:52:00Z" w16du:dateUtc="2026-01-27T21:52:00Z">
        <w:r>
          <w:t>S</w:t>
        </w:r>
      </w:ins>
      <w:ins w:id="242" w:author="Miguel Griot" w:date="2026-01-27T13:51:00Z" w16du:dateUtc="2026-01-27T21:51:00Z">
        <w:r>
          <w:t>,</w:t>
        </w:r>
      </w:ins>
      <w:ins w:id="243" w:author="Miguel Griot" w:date="2026-01-27T13:52:00Z" w16du:dateUtc="2026-01-27T21:52:00Z">
        <w:r>
          <w:t xml:space="preserve"> etc., may motivate enhancements in the 3GPP protocol stack in a generic manner, e.g. new 5QIs/6QIs may be defined based on new service needs</w:t>
        </w:r>
      </w:ins>
      <w:ins w:id="244" w:author="Miguel Griot" w:date="2026-01-27T13:53:00Z" w16du:dateUtc="2026-01-27T21:53:00Z">
        <w:r>
          <w:t xml:space="preserve">. This should be decided in a case by case basis. </w:t>
        </w:r>
      </w:ins>
    </w:p>
    <w:p w14:paraId="351BC529" w14:textId="0D6B3E12" w:rsidR="00A04056" w:rsidRDefault="00A04056" w:rsidP="00A04056">
      <w:pPr>
        <w:pStyle w:val="B1"/>
        <w:ind w:left="0" w:firstLine="0"/>
        <w:rPr>
          <w:ins w:id="245" w:author="Miguel Griot" w:date="2026-01-22T10:00:00Z" w16du:dateUtc="2026-01-22T18:00:00Z"/>
        </w:rPr>
      </w:pPr>
      <w:ins w:id="246" w:author="Miguel Griot" w:date="2026-01-22T10:00:00Z" w16du:dateUtc="2026-01-22T18:00:00Z">
        <w:r>
          <w:t>Figure 6.X.Y.1.1-2 shows operator service framework from system architecture perspective:</w:t>
        </w:r>
      </w:ins>
    </w:p>
    <w:p w14:paraId="726983E1" w14:textId="77777777" w:rsidR="001436E0" w:rsidRDefault="001436E0" w:rsidP="00E642B8">
      <w:pPr>
        <w:rPr>
          <w:ins w:id="247" w:author="Miguel Griot" w:date="2026-01-22T10:00:00Z" w16du:dateUtc="2026-01-22T18:00:00Z"/>
        </w:rPr>
      </w:pPr>
    </w:p>
    <w:p w14:paraId="1A68AB9D" w14:textId="5D21EB86" w:rsidR="00A04056" w:rsidRDefault="00A04056" w:rsidP="00A04056">
      <w:pPr>
        <w:jc w:val="center"/>
        <w:rPr>
          <w:ins w:id="248" w:author="Miguel Griot" w:date="2026-01-22T10:00:00Z" w16du:dateUtc="2026-01-22T18:00:00Z"/>
        </w:rPr>
      </w:pPr>
      <w:ins w:id="249" w:author="Miguel Griot" w:date="2026-01-22T10:01:00Z" w16du:dateUtc="2026-01-22T18:01:00Z">
        <w:r>
          <w:rPr>
            <w:noProof/>
          </w:rPr>
          <w:drawing>
            <wp:inline distT="0" distB="0" distL="0" distR="0" wp14:anchorId="79555B3A" wp14:editId="7C68BDCC">
              <wp:extent cx="5790565" cy="1757384"/>
              <wp:effectExtent l="0" t="0" r="635" b="0"/>
              <wp:docPr id="20406968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696895" name="Picture 2040696895"/>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21313" cy="1766716"/>
                      </a:xfrm>
                      <a:prstGeom prst="rect">
                        <a:avLst/>
                      </a:prstGeom>
                    </pic:spPr>
                  </pic:pic>
                </a:graphicData>
              </a:graphic>
            </wp:inline>
          </w:drawing>
        </w:r>
      </w:ins>
    </w:p>
    <w:p w14:paraId="0E257CB4" w14:textId="77777777" w:rsidR="00A04056" w:rsidRDefault="00A04056" w:rsidP="00E642B8">
      <w:pPr>
        <w:rPr>
          <w:ins w:id="250" w:author="Miguel Griot" w:date="2026-01-22T10:00:00Z" w16du:dateUtc="2026-01-22T18:00:00Z"/>
        </w:rPr>
      </w:pPr>
    </w:p>
    <w:p w14:paraId="4639D0CD" w14:textId="062DF31C" w:rsidR="00A04056" w:rsidRDefault="00A04056" w:rsidP="00A04056">
      <w:pPr>
        <w:pStyle w:val="TF"/>
        <w:rPr>
          <w:ins w:id="251" w:author="Miguel Griot" w:date="2026-01-22T10:00:00Z" w16du:dateUtc="2026-01-22T18:00:00Z"/>
          <w:lang w:val="en-US"/>
        </w:rPr>
      </w:pPr>
      <w:ins w:id="252" w:author="Miguel Griot" w:date="2026-01-22T10:00:00Z" w16du:dateUtc="2026-01-22T18:00:00Z">
        <w:r>
          <w:rPr>
            <w:lang w:val="en-US"/>
          </w:rPr>
          <w:t>Figure 6.X.Y.1.1-2: Operator service framework – System Architecture</w:t>
        </w:r>
      </w:ins>
    </w:p>
    <w:p w14:paraId="47FB5978" w14:textId="0E950B87" w:rsidR="00A04056" w:rsidRDefault="00E93FE5" w:rsidP="00E642B8">
      <w:pPr>
        <w:rPr>
          <w:ins w:id="253" w:author="Miguel Griot" w:date="2026-01-27T13:56:00Z" w16du:dateUtc="2026-01-27T21:56:00Z"/>
          <w:lang w:val="en-US"/>
        </w:rPr>
      </w:pPr>
      <w:ins w:id="254" w:author="Miguel Griot" w:date="2026-01-27T13:53:00Z" w16du:dateUtc="2026-01-27T21:53:00Z">
        <w:r>
          <w:rPr>
            <w:lang w:val="en-US"/>
          </w:rPr>
          <w:t xml:space="preserve">Services over PDU session are </w:t>
        </w:r>
      </w:ins>
      <w:ins w:id="255" w:author="Miguel Griot" w:date="2026-01-27T13:54:00Z" w16du:dateUtc="2026-01-27T21:54:00Z">
        <w:r>
          <w:rPr>
            <w:lang w:val="en-US"/>
          </w:rPr>
          <w:t xml:space="preserve">transported over a PDU session that may be separate from external traffic (e.g. Internet). This allows for separate resource handling, separate tunneling, and separate </w:t>
        </w:r>
      </w:ins>
      <w:ins w:id="256" w:author="Miguel Griot" w:date="2026-01-27T13:55:00Z" w16du:dateUtc="2026-01-27T21:55:00Z">
        <w:r>
          <w:rPr>
            <w:lang w:val="en-US"/>
          </w:rPr>
          <w:t xml:space="preserve">SMF/UPF selection. </w:t>
        </w:r>
      </w:ins>
    </w:p>
    <w:p w14:paraId="0B6BA0ED" w14:textId="3F51E00E" w:rsidR="00701586" w:rsidRDefault="00701586" w:rsidP="00E642B8">
      <w:pPr>
        <w:rPr>
          <w:ins w:id="257" w:author="Miguel Griot" w:date="2026-01-22T10:01:00Z" w16du:dateUtc="2026-01-22T18:01:00Z"/>
          <w:lang w:val="en-US"/>
        </w:rPr>
      </w:pPr>
      <w:ins w:id="258" w:author="Miguel Griot" w:date="2026-01-27T13:56:00Z" w16du:dateUtc="2026-01-27T21:56:00Z">
        <w:r>
          <w:rPr>
            <w:lang w:val="en-US"/>
          </w:rPr>
          <w:lastRenderedPageBreak/>
          <w:t>Se</w:t>
        </w:r>
      </w:ins>
      <w:ins w:id="259" w:author="Miguel Griot" w:date="2026-01-27T13:57:00Z" w16du:dateUtc="2026-01-27T21:57:00Z">
        <w:r>
          <w:rPr>
            <w:lang w:val="en-US"/>
          </w:rPr>
          <w:t xml:space="preserve">rvices over control plane are transported over enhanced NAS transport via the AMF. </w:t>
        </w:r>
      </w:ins>
    </w:p>
    <w:p w14:paraId="1EE32D7F" w14:textId="61C05A88" w:rsidR="00DD651D" w:rsidRDefault="00DD651D" w:rsidP="00DD651D">
      <w:pPr>
        <w:pStyle w:val="Heading5"/>
        <w:rPr>
          <w:ins w:id="260" w:author="Miguel Griot" w:date="2026-01-22T10:01:00Z" w16du:dateUtc="2026-01-22T18:01:00Z"/>
        </w:rPr>
      </w:pPr>
      <w:ins w:id="261" w:author="Miguel Griot" w:date="2026-01-22T10:01:00Z" w16du:dateUtc="2026-01-22T18:01:00Z">
        <w:r w:rsidRPr="001D0732">
          <w:t>6.X.Y.1</w:t>
        </w:r>
        <w:r>
          <w:t>.</w:t>
        </w:r>
      </w:ins>
      <w:ins w:id="262" w:author="Miguel Griot" w:date="2026-01-22T10:02:00Z" w16du:dateUtc="2026-01-22T18:02:00Z">
        <w:r w:rsidR="00A14232">
          <w:t>2</w:t>
        </w:r>
      </w:ins>
      <w:ins w:id="263" w:author="Miguel Griot" w:date="2026-01-22T10:01:00Z" w16du:dateUtc="2026-01-22T18:01:00Z">
        <w:r>
          <w:tab/>
        </w:r>
      </w:ins>
      <w:ins w:id="264" w:author="Miguel Griot" w:date="2026-01-22T10:02:00Z" w16du:dateUtc="2026-01-22T18:02:00Z">
        <w:r w:rsidR="00A14232">
          <w:t>Services over PDU session</w:t>
        </w:r>
      </w:ins>
    </w:p>
    <w:p w14:paraId="543CBE98" w14:textId="2C1219E9" w:rsidR="00DD651D" w:rsidRDefault="00A14232" w:rsidP="00E642B8">
      <w:pPr>
        <w:rPr>
          <w:ins w:id="265" w:author="Miguel Griot" w:date="2026-01-22T10:03:00Z" w16du:dateUtc="2026-01-22T18:03:00Z"/>
        </w:rPr>
      </w:pPr>
      <w:ins w:id="266" w:author="Miguel Griot" w:date="2026-01-22T10:02:00Z" w16du:dateUtc="2026-01-22T18:02:00Z">
        <w:r>
          <w:t xml:space="preserve">An operator service </w:t>
        </w:r>
        <w:r w:rsidR="005F4C1D">
          <w:t>that requires large service PDUs</w:t>
        </w:r>
      </w:ins>
      <w:ins w:id="267" w:author="Miguel Griot" w:date="2026-01-22T10:03:00Z" w16du:dateUtc="2026-01-22T18:03:00Z">
        <w:r w:rsidR="00835C5C">
          <w:t xml:space="preserve"> and/or</w:t>
        </w:r>
      </w:ins>
      <w:ins w:id="268" w:author="Miguel Griot" w:date="2026-01-22T10:02:00Z" w16du:dateUtc="2026-01-22T18:02:00Z">
        <w:r w:rsidR="005F4C1D">
          <w:t xml:space="preserve"> </w:t>
        </w:r>
      </w:ins>
      <w:ins w:id="269" w:author="Miguel Griot" w:date="2026-01-22T10:03:00Z" w16du:dateUtc="2026-01-22T18:03:00Z">
        <w:r w:rsidR="005F4C1D">
          <w:t>QoS</w:t>
        </w:r>
      </w:ins>
      <w:ins w:id="270" w:author="Miguel Griot" w:date="2026-01-22T10:02:00Z" w16du:dateUtc="2026-01-22T18:02:00Z">
        <w:r w:rsidR="005F4C1D">
          <w:t xml:space="preserve"> </w:t>
        </w:r>
        <w:r>
          <w:t xml:space="preserve">can be offered </w:t>
        </w:r>
        <w:r w:rsidR="005F4C1D">
          <w:t>over</w:t>
        </w:r>
      </w:ins>
      <w:ins w:id="271" w:author="Miguel Griot" w:date="2026-01-22T10:03:00Z" w16du:dateUtc="2026-01-22T18:03:00Z">
        <w:r w:rsidR="00835C5C">
          <w:t xml:space="preserve"> PDU session with the following considerations:</w:t>
        </w:r>
      </w:ins>
    </w:p>
    <w:p w14:paraId="3E7BFD02" w14:textId="77777777" w:rsidR="00DE040C" w:rsidRDefault="00835C5C" w:rsidP="00DE040C">
      <w:pPr>
        <w:pStyle w:val="B1"/>
        <w:rPr>
          <w:ins w:id="272" w:author="Miguel Griot" w:date="2026-01-22T10:04:00Z" w16du:dateUtc="2026-01-22T18:04:00Z"/>
        </w:rPr>
      </w:pPr>
      <w:ins w:id="273" w:author="Miguel Griot" w:date="2026-01-22T10:03:00Z" w16du:dateUtc="2026-01-22T18:03:00Z">
        <w:r>
          <w:t xml:space="preserve">- </w:t>
        </w:r>
      </w:ins>
      <w:ins w:id="274" w:author="Miguel Griot" w:date="2026-01-22T10:04:00Z" w16du:dateUtc="2026-01-22T18:04:00Z">
        <w:r w:rsidR="00DE040C">
          <w:tab/>
        </w:r>
      </w:ins>
      <w:ins w:id="275" w:author="Miguel Griot" w:date="2026-01-22T10:03:00Z" w16du:dateUtc="2026-01-22T18:03:00Z">
        <w:r>
          <w:t>Service discovery</w:t>
        </w:r>
      </w:ins>
      <w:ins w:id="276" w:author="Miguel Griot" w:date="2026-01-22T10:04:00Z" w16du:dateUtc="2026-01-22T18:04:00Z">
        <w:r w:rsidR="00DE040C">
          <w:t>:</w:t>
        </w:r>
      </w:ins>
    </w:p>
    <w:p w14:paraId="508A7583" w14:textId="0FC4C349" w:rsidR="00DE040C" w:rsidRDefault="00BE18F8" w:rsidP="00BE18F8">
      <w:pPr>
        <w:pStyle w:val="B2"/>
        <w:rPr>
          <w:ins w:id="277" w:author="Miguel Griot" w:date="2026-01-22T10:04:00Z" w16du:dateUtc="2026-01-22T18:04:00Z"/>
        </w:rPr>
      </w:pPr>
      <w:ins w:id="278" w:author="Miguel Griot" w:date="2026-01-22T10:04:00Z" w16du:dateUtc="2026-01-22T18:04:00Z">
        <w:r>
          <w:t>-</w:t>
        </w:r>
        <w:r>
          <w:tab/>
        </w:r>
      </w:ins>
      <w:ins w:id="279" w:author="Miguel Griot" w:date="2026-01-22T10:03:00Z" w16du:dateUtc="2026-01-22T18:03:00Z">
        <w:r w:rsidR="00835C5C">
          <w:t xml:space="preserve"> </w:t>
        </w:r>
      </w:ins>
      <w:ins w:id="280" w:author="Miguel Griot" w:date="2026-01-22T10:04:00Z" w16du:dateUtc="2026-01-22T18:04:00Z">
        <w:r>
          <w:t>S</w:t>
        </w:r>
      </w:ins>
      <w:ins w:id="281" w:author="Miguel Griot" w:date="2026-01-22T10:03:00Z" w16du:dateUtc="2026-01-22T18:03:00Z">
        <w:r w:rsidR="00DE040C">
          <w:t xml:space="preserve">olved at the service, </w:t>
        </w:r>
      </w:ins>
      <w:ins w:id="282" w:author="Miguel Griot" w:date="2026-01-22T11:38:00Z" w16du:dateUtc="2026-01-22T19:38:00Z">
        <w:r w:rsidR="00092B77">
          <w:t>e.g</w:t>
        </w:r>
      </w:ins>
      <w:ins w:id="283" w:author="Miguel Griot" w:date="2026-01-22T10:03:00Z" w16du:dateUtc="2026-01-22T18:03:00Z">
        <w:r w:rsidR="00DE040C">
          <w:t xml:space="preserve"> above NAS</w:t>
        </w:r>
      </w:ins>
      <w:ins w:id="284" w:author="Miguel Griot" w:date="2026-01-22T11:38:00Z" w16du:dateUtc="2026-01-22T19:38:00Z">
        <w:r w:rsidR="00092B77">
          <w:t xml:space="preserve"> for services over control plane</w:t>
        </w:r>
      </w:ins>
      <w:ins w:id="285" w:author="Miguel Griot" w:date="2026-01-22T10:03:00Z" w16du:dateUtc="2026-01-22T18:03:00Z">
        <w:r w:rsidR="00DE040C">
          <w:t xml:space="preserve">, </w:t>
        </w:r>
      </w:ins>
      <w:ins w:id="286" w:author="Miguel Griot" w:date="2026-01-22T11:38:00Z" w16du:dateUtc="2026-01-22T19:38:00Z">
        <w:r w:rsidR="00092B77">
          <w:t xml:space="preserve">or over user plane, </w:t>
        </w:r>
      </w:ins>
      <w:ins w:id="287" w:author="Miguel Griot" w:date="2026-01-22T10:03:00Z" w16du:dateUtc="2026-01-22T18:03:00Z">
        <w:r w:rsidR="00DE040C">
          <w:t xml:space="preserve">and is </w:t>
        </w:r>
      </w:ins>
      <w:ins w:id="288" w:author="Miguel Griot" w:date="2026-01-22T10:04:00Z" w16du:dateUtc="2026-01-22T18:04:00Z">
        <w:r w:rsidR="00DE040C">
          <w:t xml:space="preserve">service dependent. </w:t>
        </w:r>
      </w:ins>
    </w:p>
    <w:p w14:paraId="2977A773" w14:textId="18D058C4" w:rsidR="003D30CC" w:rsidRDefault="00BE18F8" w:rsidP="00BE18F8">
      <w:pPr>
        <w:pStyle w:val="B1"/>
        <w:rPr>
          <w:ins w:id="289" w:author="Miguel Griot" w:date="2026-01-22T10:05:00Z" w16du:dateUtc="2026-01-22T18:05:00Z"/>
        </w:rPr>
      </w:pPr>
      <w:ins w:id="290" w:author="Miguel Griot" w:date="2026-01-22T10:04:00Z" w16du:dateUtc="2026-01-22T18:04:00Z">
        <w:r>
          <w:t>-</w:t>
        </w:r>
        <w:r>
          <w:tab/>
        </w:r>
      </w:ins>
      <w:ins w:id="291" w:author="Miguel Griot" w:date="2026-01-22T10:05:00Z" w16du:dateUtc="2026-01-22T18:05:00Z">
        <w:r w:rsidR="003D30CC">
          <w:t>Subscription information:</w:t>
        </w:r>
      </w:ins>
    </w:p>
    <w:p w14:paraId="5F31ABA0" w14:textId="769240F7" w:rsidR="003D30CC" w:rsidRDefault="003D30CC" w:rsidP="003D30CC">
      <w:pPr>
        <w:pStyle w:val="B2"/>
        <w:rPr>
          <w:ins w:id="292" w:author="Miguel Griot" w:date="2026-01-22T10:05:00Z" w16du:dateUtc="2026-01-22T18:05:00Z"/>
        </w:rPr>
      </w:pPr>
      <w:ins w:id="293" w:author="Miguel Griot" w:date="2026-01-22T10:05:00Z" w16du:dateUtc="2026-01-22T18:05:00Z">
        <w:r>
          <w:t>-</w:t>
        </w:r>
        <w:r>
          <w:tab/>
          <w:t>In g</w:t>
        </w:r>
      </w:ins>
      <w:ins w:id="294" w:author="Miguel Griot" w:date="2026-01-22T10:06:00Z" w16du:dateUtc="2026-01-22T18:06:00Z">
        <w:r>
          <w:t xml:space="preserve">eneral, any operator service (independent of whether the service is offered over PDU session) can check with UDM for subscription information related to the service, if needed. This </w:t>
        </w:r>
        <w:r w:rsidR="0093090A">
          <w:t>can be determined in a case by case basis</w:t>
        </w:r>
      </w:ins>
      <w:ins w:id="295" w:author="Miguel Griot" w:date="2026-01-22T10:07:00Z" w16du:dateUtc="2026-01-22T18:07:00Z">
        <w:r w:rsidR="0093090A">
          <w:t xml:space="preserve"> for each service. </w:t>
        </w:r>
      </w:ins>
    </w:p>
    <w:p w14:paraId="79313E58" w14:textId="4C24898F" w:rsidR="00BE18F8" w:rsidRDefault="00E93FE5" w:rsidP="00BE18F8">
      <w:pPr>
        <w:pStyle w:val="B1"/>
        <w:rPr>
          <w:ins w:id="296" w:author="Miguel Griot" w:date="2026-01-22T10:05:00Z" w16du:dateUtc="2026-01-22T18:05:00Z"/>
        </w:rPr>
      </w:pPr>
      <w:ins w:id="297" w:author="Miguel Griot" w:date="2026-01-27T13:56:00Z" w16du:dateUtc="2026-01-27T21:56:00Z">
        <w:r>
          <w:t>-</w:t>
        </w:r>
        <w:r>
          <w:tab/>
        </w:r>
      </w:ins>
      <w:ins w:id="298" w:author="Miguel Griot" w:date="2026-01-22T10:05:00Z" w16du:dateUtc="2026-01-22T18:05:00Z">
        <w:r w:rsidR="00BE18F8">
          <w:t>Policies for operator service:</w:t>
        </w:r>
      </w:ins>
    </w:p>
    <w:p w14:paraId="16089248" w14:textId="0E2065C9" w:rsidR="0093090A" w:rsidRDefault="00BE18F8" w:rsidP="0093090A">
      <w:pPr>
        <w:pStyle w:val="B2"/>
        <w:rPr>
          <w:ins w:id="299" w:author="Miguel Griot" w:date="2026-01-22T10:07:00Z" w16du:dateUtc="2026-01-22T18:07:00Z"/>
        </w:rPr>
      </w:pPr>
      <w:ins w:id="300" w:author="Miguel Griot" w:date="2026-01-22T10:05:00Z" w16du:dateUtc="2026-01-22T18:05:00Z">
        <w:r>
          <w:t>-</w:t>
        </w:r>
        <w:r>
          <w:tab/>
        </w:r>
      </w:ins>
      <w:ins w:id="301" w:author="Miguel Griot" w:date="2026-01-22T10:07:00Z" w16du:dateUtc="2026-01-22T18:07:00Z">
        <w:r w:rsidR="00FF7502">
          <w:t xml:space="preserve">In operator service: </w:t>
        </w:r>
        <w:r w:rsidR="0093090A">
          <w:t xml:space="preserve">any operator service (independent of whether the service is offered over PDU session) can check with PCF for policy information related to the service, if needed. This can be determined in a case by case basis for each service. </w:t>
        </w:r>
      </w:ins>
    </w:p>
    <w:p w14:paraId="595B3381" w14:textId="29E75A5E" w:rsidR="00BE18F8" w:rsidRDefault="00FF7502" w:rsidP="0084078F">
      <w:pPr>
        <w:pStyle w:val="B2"/>
        <w:rPr>
          <w:ins w:id="302" w:author="Miguel Griot" w:date="2026-01-22T10:05:00Z" w16du:dateUtc="2026-01-22T18:05:00Z"/>
        </w:rPr>
      </w:pPr>
      <w:ins w:id="303" w:author="Miguel Griot" w:date="2026-01-22T10:07:00Z" w16du:dateUtc="2026-01-22T18:07:00Z">
        <w:r>
          <w:t xml:space="preserve">- </w:t>
        </w:r>
      </w:ins>
      <w:ins w:id="304" w:author="Miguel Griot" w:date="2026-01-22T10:08:00Z" w16du:dateUtc="2026-01-22T18:08:00Z">
        <w:r>
          <w:tab/>
          <w:t>In UE: UE policy</w:t>
        </w:r>
        <w:r w:rsidR="00B30D53">
          <w:t>, e.g. URSP or new policies if needed, can be provided to UE</w:t>
        </w:r>
        <w:r w:rsidR="0020343F">
          <w:t xml:space="preserve"> from PCF. In </w:t>
        </w:r>
      </w:ins>
      <w:ins w:id="305" w:author="Miguel Griot" w:date="2026-01-22T10:09:00Z" w16du:dateUtc="2026-01-22T18:09:00Z">
        <w:r w:rsidR="0020343F">
          <w:t>particular, if needed, UE can be provided in URSP a binding of the operator service</w:t>
        </w:r>
        <w:r w:rsidR="0084078F">
          <w:t xml:space="preserve"> to a particular DNN or S-NSSAI for PDU session establishment. </w:t>
        </w:r>
      </w:ins>
    </w:p>
    <w:p w14:paraId="3278D0D5" w14:textId="1EDCF29C" w:rsidR="00BE18F8" w:rsidRDefault="00E93FE5" w:rsidP="00BE18F8">
      <w:pPr>
        <w:pStyle w:val="B1"/>
        <w:rPr>
          <w:ins w:id="306" w:author="Miguel Griot" w:date="2026-01-22T10:10:00Z" w16du:dateUtc="2026-01-22T18:10:00Z"/>
        </w:rPr>
      </w:pPr>
      <w:ins w:id="307" w:author="Miguel Griot" w:date="2026-01-27T13:56:00Z" w16du:dateUtc="2026-01-27T21:56:00Z">
        <w:r>
          <w:t>-</w:t>
        </w:r>
        <w:r>
          <w:tab/>
        </w:r>
      </w:ins>
      <w:ins w:id="308" w:author="Miguel Griot" w:date="2026-01-22T10:04:00Z" w16du:dateUtc="2026-01-22T18:04:00Z">
        <w:r w:rsidR="00BE18F8">
          <w:t>PDU session</w:t>
        </w:r>
      </w:ins>
      <w:ins w:id="309" w:author="Miguel Griot" w:date="2026-01-22T10:05:00Z" w16du:dateUtc="2026-01-22T18:05:00Z">
        <w:r w:rsidR="00BE18F8">
          <w:t xml:space="preserve"> establishment: </w:t>
        </w:r>
      </w:ins>
    </w:p>
    <w:p w14:paraId="7424F247" w14:textId="7515CED2" w:rsidR="0084078F" w:rsidRDefault="0084078F" w:rsidP="00E93FE5">
      <w:pPr>
        <w:pStyle w:val="B2"/>
        <w:rPr>
          <w:ins w:id="310" w:author="Miguel Griot" w:date="2026-01-22T10:11:00Z" w16du:dateUtc="2026-01-22T18:11:00Z"/>
        </w:rPr>
      </w:pPr>
      <w:ins w:id="311" w:author="Miguel Griot" w:date="2026-01-22T10:10:00Z" w16du:dateUtc="2026-01-22T18:10:00Z">
        <w:r>
          <w:t>-</w:t>
        </w:r>
        <w:r>
          <w:tab/>
        </w:r>
        <w:r w:rsidR="000C21DD">
          <w:t>UE may establish a PDU session specific to the operator service in order to separate resources in RAN and separate UPF/</w:t>
        </w:r>
        <w:r w:rsidR="00E85DB7">
          <w:t>tunnelling from regular internet traffic.</w:t>
        </w:r>
      </w:ins>
      <w:ins w:id="312" w:author="Miguel Griot" w:date="2026-01-22T10:11:00Z" w16du:dateUtc="2026-01-22T18:11:00Z">
        <w:r w:rsidR="00E85DB7">
          <w:t xml:space="preserve"> For example, URSP may be used to bind the operator </w:t>
        </w:r>
        <w:r w:rsidR="00E85DB7" w:rsidRPr="00E93FE5">
          <w:t>service</w:t>
        </w:r>
        <w:r w:rsidR="00E85DB7">
          <w:t xml:space="preserve"> to a specific DNN/S-NSSAI. </w:t>
        </w:r>
      </w:ins>
    </w:p>
    <w:p w14:paraId="1D4F894E" w14:textId="1E518046" w:rsidR="00E85DB7" w:rsidRDefault="00E85DB7" w:rsidP="00E85DB7">
      <w:pPr>
        <w:pStyle w:val="B2"/>
        <w:rPr>
          <w:ins w:id="313" w:author="Miguel Griot" w:date="2026-01-22T10:13:00Z" w16du:dateUtc="2026-01-22T18:13:00Z"/>
        </w:rPr>
      </w:pPr>
      <w:ins w:id="314" w:author="Miguel Griot" w:date="2026-01-22T10:11:00Z" w16du:dateUtc="2026-01-22T18:11:00Z">
        <w:r>
          <w:t>-</w:t>
        </w:r>
        <w:r>
          <w:tab/>
        </w:r>
      </w:ins>
      <w:ins w:id="315" w:author="Miguel Griot" w:date="2026-01-22T10:12:00Z" w16du:dateUtc="2026-01-22T18:12:00Z">
        <w:r w:rsidR="00CA698F">
          <w:t xml:space="preserve">Current QoS framework can be used to establish QoS flows with QoS </w:t>
        </w:r>
        <w:r w:rsidR="009D45DF">
          <w:t xml:space="preserve">requirements that are </w:t>
        </w:r>
      </w:ins>
      <w:ins w:id="316" w:author="Miguel Griot" w:date="2026-01-22T10:13:00Z" w16du:dateUtc="2026-01-22T18:13:00Z">
        <w:r w:rsidR="009D45DF">
          <w:t xml:space="preserve">suitable to the operator service needs. </w:t>
        </w:r>
      </w:ins>
      <w:ins w:id="317" w:author="Miguel Griot" w:date="2026-01-27T13:55:00Z" w16du:dateUtc="2026-01-27T21:55:00Z">
        <w:r w:rsidR="00E93FE5">
          <w:t xml:space="preserve">New 5QIs/6QIs, or generic QoS framework optimizations are possible and dependent on other key </w:t>
        </w:r>
      </w:ins>
      <w:ins w:id="318" w:author="Miguel Griot" w:date="2026-01-27T13:56:00Z" w16du:dateUtc="2026-01-27T21:56:00Z">
        <w:r w:rsidR="00E93FE5">
          <w:t xml:space="preserve">issues. </w:t>
        </w:r>
      </w:ins>
    </w:p>
    <w:p w14:paraId="26DCF5CC" w14:textId="5448F0A3" w:rsidR="009D45DF" w:rsidRDefault="00CB7EAF" w:rsidP="00CB7EAF">
      <w:pPr>
        <w:pStyle w:val="B1"/>
        <w:rPr>
          <w:ins w:id="319" w:author="Miguel Griot" w:date="2026-01-22T10:13:00Z" w16du:dateUtc="2026-01-22T18:13:00Z"/>
        </w:rPr>
      </w:pPr>
      <w:ins w:id="320" w:author="Miguel Griot" w:date="2026-01-22T10:13:00Z" w16du:dateUtc="2026-01-22T18:13:00Z">
        <w:r>
          <w:t xml:space="preserve">Security: </w:t>
        </w:r>
      </w:ins>
    </w:p>
    <w:p w14:paraId="64A1838B" w14:textId="5769ACCB" w:rsidR="00CB7EAF" w:rsidRDefault="00CB7EAF" w:rsidP="00CB7EAF">
      <w:pPr>
        <w:pStyle w:val="B2"/>
        <w:rPr>
          <w:ins w:id="321" w:author="Miguel Griot" w:date="2026-01-22T10:15:00Z" w16du:dateUtc="2026-01-22T18:15:00Z"/>
        </w:rPr>
      </w:pPr>
      <w:ins w:id="322" w:author="Miguel Griot" w:date="2026-01-22T10:13:00Z" w16du:dateUtc="2026-01-22T18:13:00Z">
        <w:r>
          <w:t>-</w:t>
        </w:r>
        <w:r>
          <w:tab/>
          <w:t>3GPP level of securi</w:t>
        </w:r>
        <w:r w:rsidR="00F03E7A">
          <w:t>ty can be used for every service</w:t>
        </w:r>
      </w:ins>
      <w:ins w:id="323" w:author="Miguel Griot" w:date="2026-01-22T10:14:00Z" w16du:dateUtc="2026-01-22T18:14:00Z">
        <w:r w:rsidR="00F03E7A">
          <w:t>, even when provided over PDU session by establishing end-to-end security at the operator service layer. If necessary, service specific keys can be derived</w:t>
        </w:r>
      </w:ins>
      <w:ins w:id="324" w:author="Miguel Griot" w:date="2026-01-22T10:15:00Z" w16du:dateUtc="2026-01-22T18:15:00Z">
        <w:r w:rsidR="00C662AE">
          <w:t>.</w:t>
        </w:r>
      </w:ins>
    </w:p>
    <w:p w14:paraId="5109BD78" w14:textId="299D928A" w:rsidR="00C662AE" w:rsidRDefault="00C662AE" w:rsidP="00C662AE">
      <w:pPr>
        <w:pStyle w:val="NO"/>
        <w:rPr>
          <w:ins w:id="325" w:author="Miguel Griot" w:date="2026-01-22T10:11:00Z" w16du:dateUtc="2026-01-22T18:11:00Z"/>
        </w:rPr>
      </w:pPr>
      <w:ins w:id="326" w:author="Miguel Griot" w:date="2026-01-22T10:15:00Z" w16du:dateUtc="2026-01-22T18:15:00Z">
        <w:r>
          <w:t xml:space="preserve">NOTE: The security architecture and details on </w:t>
        </w:r>
        <w:r w:rsidR="002E31C4">
          <w:t>service specific security are to be determined in SA3.</w:t>
        </w:r>
      </w:ins>
    </w:p>
    <w:p w14:paraId="329F20CE" w14:textId="77777777" w:rsidR="00DD651D" w:rsidRDefault="00DD651D" w:rsidP="00E642B8">
      <w:pPr>
        <w:rPr>
          <w:ins w:id="327" w:author="Miguel Griot" w:date="2026-01-22T10:16:00Z" w16du:dateUtc="2026-01-22T18:16:00Z"/>
          <w:lang w:val="en-US"/>
        </w:rPr>
      </w:pPr>
    </w:p>
    <w:p w14:paraId="4B10D584" w14:textId="3E620367" w:rsidR="002E31C4" w:rsidRDefault="002E31C4" w:rsidP="002E31C4">
      <w:pPr>
        <w:pStyle w:val="Heading5"/>
        <w:rPr>
          <w:ins w:id="328" w:author="Miguel Griot" w:date="2026-01-22T10:16:00Z" w16du:dateUtc="2026-01-22T18:16:00Z"/>
        </w:rPr>
      </w:pPr>
      <w:ins w:id="329" w:author="Miguel Griot" w:date="2026-01-22T10:16:00Z" w16du:dateUtc="2026-01-22T18:16:00Z">
        <w:r w:rsidRPr="001D0732">
          <w:t>6.X.Y.1</w:t>
        </w:r>
        <w:r>
          <w:t>.2</w:t>
        </w:r>
        <w:r>
          <w:tab/>
          <w:t>Services over NAS</w:t>
        </w:r>
      </w:ins>
    </w:p>
    <w:p w14:paraId="681C690B" w14:textId="0B172A3C" w:rsidR="002E31C4" w:rsidRDefault="002E31C4" w:rsidP="00E642B8">
      <w:pPr>
        <w:rPr>
          <w:ins w:id="330" w:author="Miguel Griot" w:date="2026-01-22T10:16:00Z" w16du:dateUtc="2026-01-22T18:16:00Z"/>
        </w:rPr>
      </w:pPr>
      <w:ins w:id="331" w:author="Miguel Griot" w:date="2026-01-22T10:16:00Z" w16du:dateUtc="2026-01-22T18:16:00Z">
        <w:r>
          <w:t xml:space="preserve">Enhanced NAS transport </w:t>
        </w:r>
        <w:r w:rsidR="00A91B00">
          <w:t xml:space="preserve">procedure, to transport service PDUs </w:t>
        </w:r>
        <w:r>
          <w:t xml:space="preserve">between service instance in UE and </w:t>
        </w:r>
        <w:r w:rsidR="00A91B00">
          <w:t xml:space="preserve">service instance in NW, as described in </w:t>
        </w:r>
      </w:ins>
      <w:ins w:id="332" w:author="Miguel Griot" w:date="2026-01-22T10:17:00Z" w16du:dateUtc="2026-01-22T18:17:00Z">
        <w:r w:rsidR="00A91B00" w:rsidRPr="00D66633">
          <w:t>Solution of S2-26</w:t>
        </w:r>
      </w:ins>
      <w:ins w:id="333" w:author="Miguel Griot" w:date="2026-01-27T13:57:00Z" w16du:dateUtc="2026-01-27T21:57:00Z">
        <w:r w:rsidR="00D66633">
          <w:t>00592</w:t>
        </w:r>
      </w:ins>
      <w:ins w:id="334" w:author="Miguel Griot" w:date="2026-01-22T10:17:00Z" w16du:dateUtc="2026-01-22T18:17:00Z">
        <w:r w:rsidR="00A91B00">
          <w:t xml:space="preserve"> can be used. </w:t>
        </w:r>
      </w:ins>
    </w:p>
    <w:p w14:paraId="3902200D" w14:textId="77777777" w:rsidR="002E31C4" w:rsidRPr="002E31C4" w:rsidRDefault="002E31C4" w:rsidP="00E642B8">
      <w:pPr>
        <w:rPr>
          <w:ins w:id="335" w:author="Miguel Griot" w:date="2026-01-22T06:37:00Z" w16du:dateUtc="2026-01-22T14:37:00Z"/>
        </w:rPr>
      </w:pPr>
    </w:p>
    <w:p w14:paraId="57BC7EEA" w14:textId="77777777" w:rsidR="00E642B8" w:rsidRDefault="00E642B8" w:rsidP="00E642B8">
      <w:pPr>
        <w:pStyle w:val="Heading4"/>
        <w:rPr>
          <w:ins w:id="336" w:author="QC-new changes" w:date="2026-01-16T15:45:00Z" w16du:dateUtc="2026-01-16T15:45:00Z"/>
        </w:rPr>
      </w:pPr>
      <w:ins w:id="337" w:author="QC-new changes" w:date="2026-01-16T15:45:00Z" w16du:dateUtc="2026-01-16T15:45:00Z">
        <w:r w:rsidRPr="001D0732">
          <w:t>6.X.Y.2</w:t>
        </w:r>
        <w:r w:rsidRPr="001D0732">
          <w:tab/>
          <w:t>Procedures</w:t>
        </w:r>
        <w:bookmarkEnd w:id="57"/>
        <w:bookmarkEnd w:id="176"/>
        <w:bookmarkEnd w:id="177"/>
        <w:bookmarkEnd w:id="178"/>
        <w:bookmarkEnd w:id="179"/>
        <w:bookmarkEnd w:id="180"/>
        <w:bookmarkEnd w:id="181"/>
        <w:bookmarkEnd w:id="182"/>
      </w:ins>
    </w:p>
    <w:p w14:paraId="6127465B" w14:textId="77777777" w:rsidR="0011063C" w:rsidRDefault="0011063C" w:rsidP="00E642B8">
      <w:pPr>
        <w:rPr>
          <w:ins w:id="338" w:author="Miguel Griot" w:date="2026-01-22T10:18:00Z" w16du:dateUtc="2026-01-22T18:18:00Z"/>
        </w:rPr>
      </w:pPr>
      <w:bookmarkStart w:id="339" w:name="_Toc326248711"/>
      <w:bookmarkStart w:id="340" w:name="_Toc510604409"/>
      <w:bookmarkStart w:id="341" w:name="_Toc204948596"/>
      <w:bookmarkStart w:id="342" w:name="_Toc204948723"/>
      <w:bookmarkStart w:id="343" w:name="_Toc206752141"/>
      <w:bookmarkStart w:id="344" w:name="_Toc214981702"/>
      <w:bookmarkStart w:id="345" w:name="_Toc214989627"/>
      <w:bookmarkStart w:id="346" w:name="_Toc215056204"/>
      <w:bookmarkStart w:id="347" w:name="_Toc215665851"/>
    </w:p>
    <w:p w14:paraId="0167BEA5" w14:textId="463FC417" w:rsidR="00176D3E" w:rsidRDefault="00176D3E" w:rsidP="00E642B8">
      <w:pPr>
        <w:rPr>
          <w:ins w:id="348" w:author="Miguel Griot" w:date="2026-01-22T10:19:00Z" w16du:dateUtc="2026-01-22T18:19:00Z"/>
        </w:rPr>
      </w:pPr>
      <w:ins w:id="349" w:author="Miguel Griot" w:date="2026-01-22T10:18:00Z" w16du:dateUtc="2026-01-22T18:18:00Z">
        <w:r>
          <w:t xml:space="preserve">The service procedures are to be determined </w:t>
        </w:r>
        <w:r w:rsidR="00CF2EEC">
          <w:t>on a case by case bas</w:t>
        </w:r>
      </w:ins>
      <w:ins w:id="350" w:author="Miguel Griot" w:date="2026-01-22T10:19:00Z" w16du:dateUtc="2026-01-22T18:19:00Z">
        <w:r w:rsidR="00CF2EEC">
          <w:t>is by each operator service.</w:t>
        </w:r>
      </w:ins>
    </w:p>
    <w:p w14:paraId="4F477E9D" w14:textId="386C067E" w:rsidR="00CF2EEC" w:rsidRDefault="00CF2EEC" w:rsidP="00E642B8">
      <w:pPr>
        <w:rPr>
          <w:ins w:id="351" w:author="Miguel Griot" w:date="2026-01-22T10:20:00Z" w16du:dateUtc="2026-01-22T18:20:00Z"/>
        </w:rPr>
      </w:pPr>
      <w:ins w:id="352" w:author="Miguel Griot" w:date="2026-01-22T10:19:00Z" w16du:dateUtc="2026-01-22T18:19:00Z">
        <w:r>
          <w:t>No new procedures are expected for transporting service PDUs between UE and NW,</w:t>
        </w:r>
      </w:ins>
      <w:ins w:id="353" w:author="Miguel Griot" w:date="2026-01-22T10:20:00Z" w16du:dateUtc="2026-01-22T18:20:00Z">
        <w:r w:rsidR="007926A5">
          <w:t xml:space="preserve"> when services are offered over PDU session.</w:t>
        </w:r>
      </w:ins>
    </w:p>
    <w:p w14:paraId="796A5FE6" w14:textId="2B7B59FB" w:rsidR="007926A5" w:rsidRDefault="007926A5" w:rsidP="007926A5">
      <w:pPr>
        <w:rPr>
          <w:ins w:id="354" w:author="Miguel Griot" w:date="2026-01-22T10:20:00Z" w16du:dateUtc="2026-01-22T18:20:00Z"/>
        </w:rPr>
      </w:pPr>
      <w:ins w:id="355" w:author="Miguel Griot" w:date="2026-01-22T10:20:00Z" w16du:dateUtc="2026-01-22T18:20:00Z">
        <w:r>
          <w:t xml:space="preserve">Enhanced NAS transport procedure, to transport service PDUs between service instance in UE and service instance in NW, as described in </w:t>
        </w:r>
        <w:r w:rsidRPr="00D66633">
          <w:t>Solution of S2-26</w:t>
        </w:r>
      </w:ins>
      <w:ins w:id="356" w:author="Miguel Griot" w:date="2026-01-27T13:58:00Z" w16du:dateUtc="2026-01-27T21:58:00Z">
        <w:r w:rsidR="00D66633">
          <w:t>00592</w:t>
        </w:r>
      </w:ins>
      <w:ins w:id="357" w:author="Miguel Griot" w:date="2026-01-22T10:20:00Z" w16du:dateUtc="2026-01-22T18:20:00Z">
        <w:r>
          <w:t xml:space="preserve"> can be used. </w:t>
        </w:r>
      </w:ins>
    </w:p>
    <w:p w14:paraId="6CBE278A" w14:textId="77777777" w:rsidR="00CF2EEC" w:rsidRDefault="00CF2EEC" w:rsidP="007926A5">
      <w:pPr>
        <w:pStyle w:val="Heading4"/>
        <w:ind w:left="0" w:firstLine="0"/>
        <w:rPr>
          <w:ins w:id="358" w:author="Miguel Griot" w:date="2026-01-22T10:19:00Z" w16du:dateUtc="2026-01-22T18:19:00Z"/>
          <w:lang w:eastAsia="zh-CN"/>
        </w:rPr>
      </w:pPr>
    </w:p>
    <w:p w14:paraId="278F9869" w14:textId="04145D06" w:rsidR="00E642B8" w:rsidRDefault="00E642B8" w:rsidP="00E642B8">
      <w:pPr>
        <w:pStyle w:val="Heading4"/>
        <w:rPr>
          <w:ins w:id="359" w:author="QC-new changes" w:date="2026-01-16T15:45:00Z" w16du:dateUtc="2026-01-16T15:45:00Z"/>
        </w:rPr>
      </w:pPr>
      <w:ins w:id="360" w:author="QC-new changes" w:date="2026-01-16T15:45:00Z" w16du:dateUtc="2026-01-16T15:45:00Z">
        <w:r w:rsidRPr="001D0732">
          <w:rPr>
            <w:lang w:eastAsia="zh-CN"/>
          </w:rPr>
          <w:t>6.X.Y.3</w:t>
        </w:r>
        <w:r w:rsidRPr="001D0732">
          <w:rPr>
            <w:lang w:eastAsia="zh-CN"/>
          </w:rPr>
          <w:tab/>
        </w:r>
      </w:ins>
      <w:bookmarkEnd w:id="339"/>
      <w:bookmarkEnd w:id="340"/>
      <w:ins w:id="361" w:author="Miguel Griot" w:date="2026-01-27T13:58:00Z" w16du:dateUtc="2026-01-27T21:58:00Z">
        <w:r w:rsidR="00ED4038">
          <w:rPr>
            <w:lang w:eastAsia="zh-CN"/>
          </w:rPr>
          <w:t xml:space="preserve">Impacts to </w:t>
        </w:r>
      </w:ins>
      <w:ins w:id="362" w:author="QC-new changes" w:date="2026-01-16T15:45:00Z" w16du:dateUtc="2026-01-16T15:45:00Z">
        <w:r w:rsidRPr="001D0732">
          <w:t>Services, Entities and Interfaces</w:t>
        </w:r>
        <w:bookmarkEnd w:id="341"/>
        <w:bookmarkEnd w:id="342"/>
        <w:bookmarkEnd w:id="343"/>
        <w:bookmarkEnd w:id="344"/>
        <w:bookmarkEnd w:id="345"/>
        <w:bookmarkEnd w:id="346"/>
        <w:bookmarkEnd w:id="347"/>
      </w:ins>
    </w:p>
    <w:p w14:paraId="356F2D33" w14:textId="4FD81474" w:rsidR="00C93D83" w:rsidRDefault="00ED4038">
      <w:pPr>
        <w:rPr>
          <w:ins w:id="363" w:author="Miguel Griot" w:date="2026-01-27T13:58:00Z" w16du:dateUtc="2026-01-27T21:58:00Z"/>
        </w:rPr>
      </w:pPr>
      <w:ins w:id="364" w:author="Miguel Griot" w:date="2026-01-27T13:58:00Z" w16du:dateUtc="2026-01-27T21:58:00Z">
        <w:r>
          <w:t>All operator services should be defined over either NAS (services over control plane) or over PDU session (services over PDU session).</w:t>
        </w:r>
      </w:ins>
    </w:p>
    <w:p w14:paraId="4F6E9DA3" w14:textId="0E3E7ECD" w:rsidR="00ED4038" w:rsidRDefault="00ED4038">
      <w:pPr>
        <w:rPr>
          <w:ins w:id="365" w:author="Miguel Griot" w:date="2026-01-27T14:00:00Z" w16du:dateUtc="2026-01-27T22:00:00Z"/>
        </w:rPr>
      </w:pPr>
      <w:ins w:id="366" w:author="Miguel Griot" w:date="2026-01-27T13:59:00Z" w16du:dateUtc="2026-01-27T21:59:00Z">
        <w:r>
          <w:t>Services over PDU session may have impacts in configuration (URSP), QoS (in a generic manner, e.g. new 5</w:t>
        </w:r>
      </w:ins>
      <w:ins w:id="367" w:author="Miguel Griot" w:date="2026-01-27T14:00:00Z" w16du:dateUtc="2026-01-27T22:00:00Z">
        <w:r>
          <w:t xml:space="preserve">QIs/6QIs). </w:t>
        </w:r>
      </w:ins>
    </w:p>
    <w:p w14:paraId="2A73CB00" w14:textId="205EDC88" w:rsidR="00ED4038" w:rsidRDefault="00ED4038">
      <w:pPr>
        <w:rPr>
          <w:ins w:id="368" w:author="Miguel Griot" w:date="2026-01-27T14:00:00Z" w16du:dateUtc="2026-01-27T22:00:00Z"/>
        </w:rPr>
      </w:pPr>
      <w:ins w:id="369" w:author="Miguel Griot" w:date="2026-01-27T14:00:00Z" w16du:dateUtc="2026-01-27T22:00:00Z">
        <w:r>
          <w:t xml:space="preserve">Services over control plane may require enhanced NAS transport so that addition of services does not impact NAS-MM/AMF. </w:t>
        </w:r>
      </w:ins>
    </w:p>
    <w:p w14:paraId="3DC009DD" w14:textId="4A4C50AC" w:rsidR="00ED4038" w:rsidRPr="007926A5" w:rsidRDefault="00ED4038">
      <w:ins w:id="370" w:author="Miguel Griot" w:date="2026-01-27T14:01:00Z" w16du:dateUtc="2026-01-27T22:01:00Z">
        <w:r>
          <w:t xml:space="preserve">Services shall be self-contained. Service specific NAS impacts should be avoided. Service specific user plane stack </w:t>
        </w:r>
      </w:ins>
      <w:ins w:id="371" w:author="Miguel Griot" w:date="2026-01-27T14:02:00Z" w16du:dateUtc="2026-01-27T22:02:00Z">
        <w:r>
          <w:t>impacts should be avoided.</w:t>
        </w:r>
      </w:ins>
    </w:p>
    <w:sectPr w:rsidR="00ED4038" w:rsidRPr="007926A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195C4" w14:textId="77777777" w:rsidR="00CF1DA2" w:rsidRDefault="00CF1DA2">
      <w:r>
        <w:separator/>
      </w:r>
    </w:p>
  </w:endnote>
  <w:endnote w:type="continuationSeparator" w:id="0">
    <w:p w14:paraId="5EDD5628" w14:textId="77777777" w:rsidR="00CF1DA2" w:rsidRDefault="00CF1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9738B" w14:textId="77777777" w:rsidR="00CF1DA2" w:rsidRDefault="00CF1DA2">
      <w:r>
        <w:separator/>
      </w:r>
    </w:p>
  </w:footnote>
  <w:footnote w:type="continuationSeparator" w:id="0">
    <w:p w14:paraId="10C3F37A" w14:textId="77777777" w:rsidR="00CF1DA2" w:rsidRDefault="00CF1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C374925"/>
    <w:multiLevelType w:val="hybridMultilevel"/>
    <w:tmpl w:val="11646E5A"/>
    <w:lvl w:ilvl="0" w:tplc="40905E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1089157372">
    <w:abstractNumId w:val="0"/>
  </w:num>
  <w:num w:numId="3" w16cid:durableId="1774933299">
    <w:abstractNumId w:val="3"/>
  </w:num>
  <w:num w:numId="4" w16cid:durableId="246158557">
    <w:abstractNumId w:val="4"/>
  </w:num>
  <w:num w:numId="5" w16cid:durableId="3455213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275"/>
    <w:rsid w:val="00013DCE"/>
    <w:rsid w:val="000156E4"/>
    <w:rsid w:val="00027B4E"/>
    <w:rsid w:val="00032590"/>
    <w:rsid w:val="00041E26"/>
    <w:rsid w:val="00051769"/>
    <w:rsid w:val="000540B3"/>
    <w:rsid w:val="0007609D"/>
    <w:rsid w:val="0008619E"/>
    <w:rsid w:val="00087AD3"/>
    <w:rsid w:val="00092B77"/>
    <w:rsid w:val="00094F63"/>
    <w:rsid w:val="00096962"/>
    <w:rsid w:val="000A082E"/>
    <w:rsid w:val="000A456D"/>
    <w:rsid w:val="000B1344"/>
    <w:rsid w:val="000B59EB"/>
    <w:rsid w:val="000C0037"/>
    <w:rsid w:val="000C0782"/>
    <w:rsid w:val="000C21DD"/>
    <w:rsid w:val="000C2F76"/>
    <w:rsid w:val="000C6A62"/>
    <w:rsid w:val="000C6DE0"/>
    <w:rsid w:val="000D1161"/>
    <w:rsid w:val="000D571F"/>
    <w:rsid w:val="000F3049"/>
    <w:rsid w:val="000F5653"/>
    <w:rsid w:val="000F5C9A"/>
    <w:rsid w:val="0010504F"/>
    <w:rsid w:val="001060F4"/>
    <w:rsid w:val="00106383"/>
    <w:rsid w:val="0011063C"/>
    <w:rsid w:val="001168AF"/>
    <w:rsid w:val="00124620"/>
    <w:rsid w:val="00124D43"/>
    <w:rsid w:val="00134914"/>
    <w:rsid w:val="001436E0"/>
    <w:rsid w:val="00147430"/>
    <w:rsid w:val="00150161"/>
    <w:rsid w:val="001604A8"/>
    <w:rsid w:val="00162C19"/>
    <w:rsid w:val="00163109"/>
    <w:rsid w:val="00164C65"/>
    <w:rsid w:val="00167E2B"/>
    <w:rsid w:val="00176D3E"/>
    <w:rsid w:val="001850C2"/>
    <w:rsid w:val="00185549"/>
    <w:rsid w:val="00190836"/>
    <w:rsid w:val="001937CF"/>
    <w:rsid w:val="00194DE7"/>
    <w:rsid w:val="00196008"/>
    <w:rsid w:val="001B093A"/>
    <w:rsid w:val="001B75AD"/>
    <w:rsid w:val="001C35FE"/>
    <w:rsid w:val="001C5CF1"/>
    <w:rsid w:val="001C67B0"/>
    <w:rsid w:val="001D0412"/>
    <w:rsid w:val="001D7A10"/>
    <w:rsid w:val="001E0A30"/>
    <w:rsid w:val="001E4322"/>
    <w:rsid w:val="001F483C"/>
    <w:rsid w:val="00201D99"/>
    <w:rsid w:val="0020343F"/>
    <w:rsid w:val="002078E8"/>
    <w:rsid w:val="00212C3D"/>
    <w:rsid w:val="00213C5B"/>
    <w:rsid w:val="00214DF0"/>
    <w:rsid w:val="002328BC"/>
    <w:rsid w:val="0023710A"/>
    <w:rsid w:val="00241600"/>
    <w:rsid w:val="00242A3E"/>
    <w:rsid w:val="00243096"/>
    <w:rsid w:val="002474B7"/>
    <w:rsid w:val="002518BD"/>
    <w:rsid w:val="00251FFC"/>
    <w:rsid w:val="00253E10"/>
    <w:rsid w:val="00261D6C"/>
    <w:rsid w:val="00263841"/>
    <w:rsid w:val="00266561"/>
    <w:rsid w:val="0027609B"/>
    <w:rsid w:val="00277711"/>
    <w:rsid w:val="002943E1"/>
    <w:rsid w:val="00296296"/>
    <w:rsid w:val="002A0820"/>
    <w:rsid w:val="002B4079"/>
    <w:rsid w:val="002D5452"/>
    <w:rsid w:val="002D728D"/>
    <w:rsid w:val="002E31C4"/>
    <w:rsid w:val="002E3CFF"/>
    <w:rsid w:val="00302CCC"/>
    <w:rsid w:val="00311823"/>
    <w:rsid w:val="00314179"/>
    <w:rsid w:val="0031597A"/>
    <w:rsid w:val="003327AE"/>
    <w:rsid w:val="0033656D"/>
    <w:rsid w:val="00337943"/>
    <w:rsid w:val="003412EB"/>
    <w:rsid w:val="00351D4F"/>
    <w:rsid w:val="00351FFF"/>
    <w:rsid w:val="00354363"/>
    <w:rsid w:val="00360F35"/>
    <w:rsid w:val="00363C4E"/>
    <w:rsid w:val="00363DD4"/>
    <w:rsid w:val="0036775E"/>
    <w:rsid w:val="00373AD2"/>
    <w:rsid w:val="00375166"/>
    <w:rsid w:val="003771E4"/>
    <w:rsid w:val="003905F5"/>
    <w:rsid w:val="00395220"/>
    <w:rsid w:val="00396401"/>
    <w:rsid w:val="003A4ADD"/>
    <w:rsid w:val="003C1EBF"/>
    <w:rsid w:val="003C3F22"/>
    <w:rsid w:val="003D0805"/>
    <w:rsid w:val="003D30CC"/>
    <w:rsid w:val="003D4459"/>
    <w:rsid w:val="003D5D20"/>
    <w:rsid w:val="003E06D9"/>
    <w:rsid w:val="003F40E1"/>
    <w:rsid w:val="00402741"/>
    <w:rsid w:val="004054C1"/>
    <w:rsid w:val="004114E4"/>
    <w:rsid w:val="00431663"/>
    <w:rsid w:val="00436FD1"/>
    <w:rsid w:val="0044235F"/>
    <w:rsid w:val="00460B5E"/>
    <w:rsid w:val="004721C0"/>
    <w:rsid w:val="004872BC"/>
    <w:rsid w:val="004B2A0F"/>
    <w:rsid w:val="004B61DC"/>
    <w:rsid w:val="004C1AE5"/>
    <w:rsid w:val="004C3E45"/>
    <w:rsid w:val="004C6731"/>
    <w:rsid w:val="004C75DA"/>
    <w:rsid w:val="004E2F92"/>
    <w:rsid w:val="004F1A75"/>
    <w:rsid w:val="004F3662"/>
    <w:rsid w:val="004F4F9A"/>
    <w:rsid w:val="004F7372"/>
    <w:rsid w:val="005036A1"/>
    <w:rsid w:val="0050426F"/>
    <w:rsid w:val="00507A31"/>
    <w:rsid w:val="00512260"/>
    <w:rsid w:val="00513BE2"/>
    <w:rsid w:val="0051477C"/>
    <w:rsid w:val="0051513A"/>
    <w:rsid w:val="005157E2"/>
    <w:rsid w:val="0051688C"/>
    <w:rsid w:val="0052264D"/>
    <w:rsid w:val="005244EE"/>
    <w:rsid w:val="005314FF"/>
    <w:rsid w:val="00535F19"/>
    <w:rsid w:val="005414AB"/>
    <w:rsid w:val="005423F8"/>
    <w:rsid w:val="00546656"/>
    <w:rsid w:val="005644BA"/>
    <w:rsid w:val="005659C8"/>
    <w:rsid w:val="00566390"/>
    <w:rsid w:val="005674A4"/>
    <w:rsid w:val="00567921"/>
    <w:rsid w:val="0057180B"/>
    <w:rsid w:val="00581941"/>
    <w:rsid w:val="00587053"/>
    <w:rsid w:val="00587780"/>
    <w:rsid w:val="005A2906"/>
    <w:rsid w:val="005B49FE"/>
    <w:rsid w:val="005D05EB"/>
    <w:rsid w:val="005D68A3"/>
    <w:rsid w:val="005E3D4F"/>
    <w:rsid w:val="005E4B82"/>
    <w:rsid w:val="005E5F61"/>
    <w:rsid w:val="005E6C0E"/>
    <w:rsid w:val="005E75DF"/>
    <w:rsid w:val="005F2973"/>
    <w:rsid w:val="005F3EB4"/>
    <w:rsid w:val="005F4C1D"/>
    <w:rsid w:val="005F6413"/>
    <w:rsid w:val="00607587"/>
    <w:rsid w:val="00612F87"/>
    <w:rsid w:val="006145CE"/>
    <w:rsid w:val="006161F0"/>
    <w:rsid w:val="00637AFF"/>
    <w:rsid w:val="00650E58"/>
    <w:rsid w:val="00653E2A"/>
    <w:rsid w:val="00661A5B"/>
    <w:rsid w:val="006711A9"/>
    <w:rsid w:val="00672A6C"/>
    <w:rsid w:val="00690307"/>
    <w:rsid w:val="0069541A"/>
    <w:rsid w:val="006972AB"/>
    <w:rsid w:val="006A0ED7"/>
    <w:rsid w:val="006A1169"/>
    <w:rsid w:val="006B621B"/>
    <w:rsid w:val="006B78B3"/>
    <w:rsid w:val="006B7BC6"/>
    <w:rsid w:val="006C01B9"/>
    <w:rsid w:val="006C5544"/>
    <w:rsid w:val="006C68CA"/>
    <w:rsid w:val="006D15C1"/>
    <w:rsid w:val="006E24BC"/>
    <w:rsid w:val="006E77A4"/>
    <w:rsid w:val="00701586"/>
    <w:rsid w:val="007101AA"/>
    <w:rsid w:val="007115ED"/>
    <w:rsid w:val="00713E10"/>
    <w:rsid w:val="00715458"/>
    <w:rsid w:val="00716EE4"/>
    <w:rsid w:val="007207B4"/>
    <w:rsid w:val="00721AA0"/>
    <w:rsid w:val="00736925"/>
    <w:rsid w:val="007369C7"/>
    <w:rsid w:val="0074029B"/>
    <w:rsid w:val="0074763F"/>
    <w:rsid w:val="00761F21"/>
    <w:rsid w:val="00772D45"/>
    <w:rsid w:val="00780A06"/>
    <w:rsid w:val="00785301"/>
    <w:rsid w:val="00786883"/>
    <w:rsid w:val="007870C4"/>
    <w:rsid w:val="007913BA"/>
    <w:rsid w:val="007926A5"/>
    <w:rsid w:val="00793D77"/>
    <w:rsid w:val="00794CD9"/>
    <w:rsid w:val="00797DDE"/>
    <w:rsid w:val="007A24BE"/>
    <w:rsid w:val="007A5226"/>
    <w:rsid w:val="007B7674"/>
    <w:rsid w:val="007C1021"/>
    <w:rsid w:val="007D0837"/>
    <w:rsid w:val="007D6300"/>
    <w:rsid w:val="008034AE"/>
    <w:rsid w:val="00813AE5"/>
    <w:rsid w:val="008171CF"/>
    <w:rsid w:val="008237C5"/>
    <w:rsid w:val="00823943"/>
    <w:rsid w:val="00824068"/>
    <w:rsid w:val="0082707E"/>
    <w:rsid w:val="00835C5C"/>
    <w:rsid w:val="0084078F"/>
    <w:rsid w:val="0084455A"/>
    <w:rsid w:val="00844F67"/>
    <w:rsid w:val="00847BB1"/>
    <w:rsid w:val="00853A09"/>
    <w:rsid w:val="008674FA"/>
    <w:rsid w:val="00867523"/>
    <w:rsid w:val="00872BB2"/>
    <w:rsid w:val="0088028B"/>
    <w:rsid w:val="00885AF5"/>
    <w:rsid w:val="00887878"/>
    <w:rsid w:val="00890CE9"/>
    <w:rsid w:val="008966C0"/>
    <w:rsid w:val="008B4925"/>
    <w:rsid w:val="008B4AAF"/>
    <w:rsid w:val="008C77C5"/>
    <w:rsid w:val="008D008E"/>
    <w:rsid w:val="008D0A2D"/>
    <w:rsid w:val="008E0BFD"/>
    <w:rsid w:val="008F290E"/>
    <w:rsid w:val="00913FAD"/>
    <w:rsid w:val="009158D2"/>
    <w:rsid w:val="009218DD"/>
    <w:rsid w:val="009255E7"/>
    <w:rsid w:val="0093090A"/>
    <w:rsid w:val="00935EBE"/>
    <w:rsid w:val="00957CCC"/>
    <w:rsid w:val="00962597"/>
    <w:rsid w:val="0096507C"/>
    <w:rsid w:val="00967738"/>
    <w:rsid w:val="00971BD8"/>
    <w:rsid w:val="00974DF8"/>
    <w:rsid w:val="0098088E"/>
    <w:rsid w:val="00982BA7"/>
    <w:rsid w:val="0098647D"/>
    <w:rsid w:val="0099544A"/>
    <w:rsid w:val="00995C58"/>
    <w:rsid w:val="009A21B0"/>
    <w:rsid w:val="009A51DB"/>
    <w:rsid w:val="009B4560"/>
    <w:rsid w:val="009C2ADB"/>
    <w:rsid w:val="009C75C0"/>
    <w:rsid w:val="009D352D"/>
    <w:rsid w:val="009D45DF"/>
    <w:rsid w:val="00A04056"/>
    <w:rsid w:val="00A05285"/>
    <w:rsid w:val="00A105D6"/>
    <w:rsid w:val="00A10E16"/>
    <w:rsid w:val="00A10F50"/>
    <w:rsid w:val="00A125DD"/>
    <w:rsid w:val="00A14232"/>
    <w:rsid w:val="00A2253F"/>
    <w:rsid w:val="00A25072"/>
    <w:rsid w:val="00A26C4B"/>
    <w:rsid w:val="00A3181B"/>
    <w:rsid w:val="00A34239"/>
    <w:rsid w:val="00A34787"/>
    <w:rsid w:val="00A36BAD"/>
    <w:rsid w:val="00A4110F"/>
    <w:rsid w:val="00A41CF0"/>
    <w:rsid w:val="00A42BB7"/>
    <w:rsid w:val="00A5312C"/>
    <w:rsid w:val="00A531FC"/>
    <w:rsid w:val="00A67478"/>
    <w:rsid w:val="00A768FF"/>
    <w:rsid w:val="00A83E7B"/>
    <w:rsid w:val="00A865AC"/>
    <w:rsid w:val="00A91B00"/>
    <w:rsid w:val="00AA190B"/>
    <w:rsid w:val="00AA3DBE"/>
    <w:rsid w:val="00AA5521"/>
    <w:rsid w:val="00AA599E"/>
    <w:rsid w:val="00AA77EC"/>
    <w:rsid w:val="00AA7E59"/>
    <w:rsid w:val="00AB1CCA"/>
    <w:rsid w:val="00AB367E"/>
    <w:rsid w:val="00AB41EA"/>
    <w:rsid w:val="00AB6576"/>
    <w:rsid w:val="00AC64DA"/>
    <w:rsid w:val="00AD290B"/>
    <w:rsid w:val="00AD5B2E"/>
    <w:rsid w:val="00AE35AD"/>
    <w:rsid w:val="00AF3FD0"/>
    <w:rsid w:val="00AF5075"/>
    <w:rsid w:val="00AF6426"/>
    <w:rsid w:val="00B03E22"/>
    <w:rsid w:val="00B13BDF"/>
    <w:rsid w:val="00B2144D"/>
    <w:rsid w:val="00B22DF8"/>
    <w:rsid w:val="00B30D53"/>
    <w:rsid w:val="00B34060"/>
    <w:rsid w:val="00B35696"/>
    <w:rsid w:val="00B41104"/>
    <w:rsid w:val="00B5694D"/>
    <w:rsid w:val="00B61080"/>
    <w:rsid w:val="00B65614"/>
    <w:rsid w:val="00B75D32"/>
    <w:rsid w:val="00B84EFB"/>
    <w:rsid w:val="00B94AA0"/>
    <w:rsid w:val="00BA4BE2"/>
    <w:rsid w:val="00BA520E"/>
    <w:rsid w:val="00BA6A79"/>
    <w:rsid w:val="00BC4775"/>
    <w:rsid w:val="00BD1620"/>
    <w:rsid w:val="00BD3BC5"/>
    <w:rsid w:val="00BD7207"/>
    <w:rsid w:val="00BE18F8"/>
    <w:rsid w:val="00BE1C8E"/>
    <w:rsid w:val="00BE6586"/>
    <w:rsid w:val="00BF3721"/>
    <w:rsid w:val="00BF45E8"/>
    <w:rsid w:val="00BF7552"/>
    <w:rsid w:val="00C02DA5"/>
    <w:rsid w:val="00C03966"/>
    <w:rsid w:val="00C06D24"/>
    <w:rsid w:val="00C10C73"/>
    <w:rsid w:val="00C12881"/>
    <w:rsid w:val="00C13CC9"/>
    <w:rsid w:val="00C14A22"/>
    <w:rsid w:val="00C169B2"/>
    <w:rsid w:val="00C24429"/>
    <w:rsid w:val="00C24FAA"/>
    <w:rsid w:val="00C25015"/>
    <w:rsid w:val="00C30CAC"/>
    <w:rsid w:val="00C33A5E"/>
    <w:rsid w:val="00C362EC"/>
    <w:rsid w:val="00C379BF"/>
    <w:rsid w:val="00C41737"/>
    <w:rsid w:val="00C44D05"/>
    <w:rsid w:val="00C4693A"/>
    <w:rsid w:val="00C51F26"/>
    <w:rsid w:val="00C543A9"/>
    <w:rsid w:val="00C571BC"/>
    <w:rsid w:val="00C601CB"/>
    <w:rsid w:val="00C652A8"/>
    <w:rsid w:val="00C65D34"/>
    <w:rsid w:val="00C662AE"/>
    <w:rsid w:val="00C73ED6"/>
    <w:rsid w:val="00C86F41"/>
    <w:rsid w:val="00C87441"/>
    <w:rsid w:val="00C93D83"/>
    <w:rsid w:val="00C942C4"/>
    <w:rsid w:val="00C94A52"/>
    <w:rsid w:val="00C94BA0"/>
    <w:rsid w:val="00C966C8"/>
    <w:rsid w:val="00CA54F8"/>
    <w:rsid w:val="00CA698F"/>
    <w:rsid w:val="00CB7EAF"/>
    <w:rsid w:val="00CC1399"/>
    <w:rsid w:val="00CC2A30"/>
    <w:rsid w:val="00CC4471"/>
    <w:rsid w:val="00CC696A"/>
    <w:rsid w:val="00CF0641"/>
    <w:rsid w:val="00CF14B3"/>
    <w:rsid w:val="00CF1DA2"/>
    <w:rsid w:val="00CF2EEC"/>
    <w:rsid w:val="00CF3746"/>
    <w:rsid w:val="00CF3B90"/>
    <w:rsid w:val="00CF479B"/>
    <w:rsid w:val="00D06335"/>
    <w:rsid w:val="00D07287"/>
    <w:rsid w:val="00D17322"/>
    <w:rsid w:val="00D24BB9"/>
    <w:rsid w:val="00D318B2"/>
    <w:rsid w:val="00D37A90"/>
    <w:rsid w:val="00D4077A"/>
    <w:rsid w:val="00D423A7"/>
    <w:rsid w:val="00D4362A"/>
    <w:rsid w:val="00D44392"/>
    <w:rsid w:val="00D46AFA"/>
    <w:rsid w:val="00D5426E"/>
    <w:rsid w:val="00D55FB4"/>
    <w:rsid w:val="00D560D2"/>
    <w:rsid w:val="00D56184"/>
    <w:rsid w:val="00D66554"/>
    <w:rsid w:val="00D66633"/>
    <w:rsid w:val="00D67B56"/>
    <w:rsid w:val="00D76D74"/>
    <w:rsid w:val="00D83A8D"/>
    <w:rsid w:val="00D93A3E"/>
    <w:rsid w:val="00D972C6"/>
    <w:rsid w:val="00DB2E87"/>
    <w:rsid w:val="00DB7BA6"/>
    <w:rsid w:val="00DC2032"/>
    <w:rsid w:val="00DC5BF5"/>
    <w:rsid w:val="00DC7BAA"/>
    <w:rsid w:val="00DD5512"/>
    <w:rsid w:val="00DD651D"/>
    <w:rsid w:val="00DD6CAF"/>
    <w:rsid w:val="00DE040C"/>
    <w:rsid w:val="00DE413A"/>
    <w:rsid w:val="00DE4B95"/>
    <w:rsid w:val="00DE5B61"/>
    <w:rsid w:val="00DF4BEE"/>
    <w:rsid w:val="00E06393"/>
    <w:rsid w:val="00E1464D"/>
    <w:rsid w:val="00E23B2C"/>
    <w:rsid w:val="00E25D01"/>
    <w:rsid w:val="00E40BBC"/>
    <w:rsid w:val="00E414EF"/>
    <w:rsid w:val="00E50BA6"/>
    <w:rsid w:val="00E54C0A"/>
    <w:rsid w:val="00E54D97"/>
    <w:rsid w:val="00E55056"/>
    <w:rsid w:val="00E56F80"/>
    <w:rsid w:val="00E62401"/>
    <w:rsid w:val="00E642B8"/>
    <w:rsid w:val="00E74C92"/>
    <w:rsid w:val="00E8421A"/>
    <w:rsid w:val="00E85DB7"/>
    <w:rsid w:val="00E93FE5"/>
    <w:rsid w:val="00E97D82"/>
    <w:rsid w:val="00EA49DC"/>
    <w:rsid w:val="00EA4D55"/>
    <w:rsid w:val="00EA6423"/>
    <w:rsid w:val="00EB7AA4"/>
    <w:rsid w:val="00EC430D"/>
    <w:rsid w:val="00EC7B4C"/>
    <w:rsid w:val="00ED4038"/>
    <w:rsid w:val="00EE0A95"/>
    <w:rsid w:val="00EE3FD0"/>
    <w:rsid w:val="00EF1A22"/>
    <w:rsid w:val="00EF35E9"/>
    <w:rsid w:val="00F03E7A"/>
    <w:rsid w:val="00F21090"/>
    <w:rsid w:val="00F30FD1"/>
    <w:rsid w:val="00F3133C"/>
    <w:rsid w:val="00F3442A"/>
    <w:rsid w:val="00F431B2"/>
    <w:rsid w:val="00F470C5"/>
    <w:rsid w:val="00F56227"/>
    <w:rsid w:val="00F56992"/>
    <w:rsid w:val="00F57C87"/>
    <w:rsid w:val="00F61092"/>
    <w:rsid w:val="00F6525A"/>
    <w:rsid w:val="00F72BC7"/>
    <w:rsid w:val="00F7634A"/>
    <w:rsid w:val="00F835A5"/>
    <w:rsid w:val="00FB33A4"/>
    <w:rsid w:val="00FC2A22"/>
    <w:rsid w:val="00FC2C47"/>
    <w:rsid w:val="00FD3577"/>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rsid w:val="00B34060"/>
    <w:rPr>
      <w:rFonts w:ascii="Arial" w:hAnsi="Arial"/>
      <w:b/>
      <w:lang w:eastAsia="en-US"/>
    </w:rPr>
  </w:style>
  <w:style w:type="character" w:customStyle="1" w:styleId="B2Char">
    <w:name w:val="B2 Char"/>
    <w:link w:val="B2"/>
    <w:rsid w:val="00B3406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1405</Words>
  <Characters>7437</Characters>
  <Application>Microsoft Office Word</Application>
  <DocSecurity>4</DocSecurity>
  <Lines>190</Lines>
  <Paragraphs>105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2</cp:revision>
  <cp:lastPrinted>1900-01-02T11:30:00Z</cp:lastPrinted>
  <dcterms:created xsi:type="dcterms:W3CDTF">2026-01-27T22:33:00Z</dcterms:created>
  <dcterms:modified xsi:type="dcterms:W3CDTF">2026-01-27T22:33:00Z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